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1A6C4BAD" w:rsidR="00C66810" w:rsidRPr="002360B2" w:rsidRDefault="009E67CC" w:rsidP="000D4C3B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</w:t>
      </w:r>
      <w:r w:rsidR="008C44B0">
        <w:rPr>
          <w:b/>
          <w:noProof/>
          <w:sz w:val="24"/>
        </w:rPr>
        <w:t>5</w:t>
      </w:r>
      <w:r w:rsidR="00C66810">
        <w:rPr>
          <w:b/>
          <w:i/>
          <w:noProof/>
          <w:sz w:val="28"/>
        </w:rPr>
        <w:tab/>
      </w:r>
      <w:r w:rsidR="002360B2" w:rsidRPr="002360B2">
        <w:rPr>
          <w:b/>
          <w:noProof/>
          <w:sz w:val="24"/>
        </w:rPr>
        <w:t>S2-2302386</w:t>
      </w:r>
    </w:p>
    <w:p w14:paraId="02AA8FD4" w14:textId="41043EB4" w:rsidR="00C66810" w:rsidRPr="004206CA" w:rsidRDefault="008C44B0" w:rsidP="00C66810">
      <w:pPr>
        <w:pStyle w:val="CRCoverPage"/>
        <w:outlineLvl w:val="0"/>
        <w:rPr>
          <w:b/>
          <w:sz w:val="24"/>
        </w:rPr>
      </w:pPr>
      <w:bookmarkStart w:id="0" w:name="_Hlk125748745"/>
      <w:r w:rsidRPr="00766E73">
        <w:rPr>
          <w:rFonts w:cs="Arial"/>
          <w:b/>
          <w:sz w:val="24"/>
          <w:lang w:val="sv-SE"/>
        </w:rPr>
        <w:t>Athens, Greece</w:t>
      </w:r>
      <w:r w:rsidR="0089049D" w:rsidRPr="009C7CBB">
        <w:rPr>
          <w:b/>
          <w:sz w:val="24"/>
        </w:rPr>
        <w:t>,</w:t>
      </w:r>
      <w:fldSimple w:instr=" DOCPROPERTY  StartDate  \* MERGEFORMAT ">
        <w:r w:rsidRPr="008C44B0">
          <w:rPr>
            <w:rFonts w:cs="Arial"/>
            <w:b/>
            <w:sz w:val="24"/>
            <w:lang w:val="sv-SE"/>
          </w:rPr>
          <w:t xml:space="preserve"> </w:t>
        </w:r>
        <w:r w:rsidRPr="00766E73">
          <w:rPr>
            <w:rFonts w:cs="Arial"/>
            <w:b/>
            <w:sz w:val="24"/>
            <w:lang w:val="sv-SE"/>
          </w:rPr>
          <w:t>February</w:t>
        </w:r>
        <w:r w:rsidR="00370E4C">
          <w:rPr>
            <w:b/>
            <w:sz w:val="24"/>
          </w:rPr>
          <w:t xml:space="preserve"> </w:t>
        </w:r>
        <w:r>
          <w:rPr>
            <w:rFonts w:hint="eastAsia"/>
            <w:b/>
            <w:sz w:val="24"/>
            <w:lang w:eastAsia="ja-JP"/>
          </w:rPr>
          <w:t>2</w:t>
        </w:r>
        <w:r>
          <w:rPr>
            <w:b/>
            <w:sz w:val="24"/>
            <w:lang w:eastAsia="ja-JP"/>
          </w:rPr>
          <w:t>0</w:t>
        </w:r>
        <w:r w:rsidR="00370E4C">
          <w:rPr>
            <w:b/>
            <w:sz w:val="24"/>
          </w:rPr>
          <w:t xml:space="preserve"> </w:t>
        </w:r>
      </w:fldSimple>
      <w:r w:rsidR="00370E4C">
        <w:rPr>
          <w:b/>
          <w:sz w:val="24"/>
        </w:rPr>
        <w:t xml:space="preserve">- </w:t>
      </w:r>
      <w:r>
        <w:rPr>
          <w:b/>
          <w:sz w:val="24"/>
        </w:rPr>
        <w:t>24</w:t>
      </w:r>
      <w:r w:rsidR="00370E4C">
        <w:rPr>
          <w:b/>
          <w:sz w:val="24"/>
        </w:rPr>
        <w:t>,</w:t>
      </w:r>
      <w:r w:rsidR="00370E4C">
        <w:t xml:space="preserve"> </w:t>
      </w:r>
      <w:r w:rsidR="00370E4C">
        <w:rPr>
          <w:b/>
          <w:sz w:val="24"/>
        </w:rPr>
        <w:t>2023</w:t>
      </w:r>
      <w:bookmarkEnd w:id="0"/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370E4C">
        <w:rPr>
          <w:b/>
          <w:noProof/>
          <w:sz w:val="24"/>
        </w:rPr>
        <w:tab/>
      </w:r>
      <w:r w:rsidR="00370E4C">
        <w:rPr>
          <w:b/>
          <w:noProof/>
          <w:sz w:val="24"/>
        </w:rPr>
        <w:tab/>
      </w:r>
      <w:r w:rsidR="00370E4C">
        <w:rPr>
          <w:b/>
          <w:noProof/>
          <w:sz w:val="24"/>
        </w:rPr>
        <w:tab/>
      </w:r>
      <w:r w:rsidR="00370E4C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381CE1">
        <w:rPr>
          <w:b/>
          <w:i/>
          <w:color w:val="0000FF"/>
          <w:lang w:eastAsia="ko-KR"/>
        </w:rPr>
        <w:t xml:space="preserve">(revision of </w:t>
      </w:r>
      <w:r w:rsidR="00855048">
        <w:rPr>
          <w:b/>
          <w:i/>
          <w:color w:val="0000FF"/>
          <w:lang w:eastAsia="ko-KR"/>
        </w:rPr>
        <w:t>S2</w:t>
      </w:r>
      <w:r w:rsidR="00381CE1">
        <w:rPr>
          <w:b/>
          <w:i/>
          <w:color w:val="0000FF"/>
          <w:lang w:eastAsia="ko-KR"/>
        </w:rPr>
        <w:t>-2</w:t>
      </w:r>
      <w:r w:rsidR="00855048">
        <w:rPr>
          <w:b/>
          <w:i/>
          <w:color w:val="0000FF"/>
          <w:lang w:eastAsia="ko-KR"/>
        </w:rPr>
        <w:t>3x</w:t>
      </w:r>
      <w:r w:rsidR="00381CE1">
        <w:rPr>
          <w:b/>
          <w:i/>
          <w:color w:val="0000FF"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4588DCA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89049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DB1EEF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AA8B471" w:rsidR="002772A1" w:rsidRDefault="002360B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EC4715E" w:rsidR="002772A1" w:rsidRDefault="00381CE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935807B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049D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9049D">
              <w:rPr>
                <w:b/>
                <w:noProof/>
                <w:sz w:val="28"/>
                <w:lang w:eastAsia="ja-JP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CB06C0D" w:rsidR="002772A1" w:rsidRDefault="008C44B0" w:rsidP="001247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Update </w:t>
            </w:r>
            <w:r w:rsidR="00F51459" w:rsidRPr="005D2CF1">
              <w:t>NWDAF Services</w:t>
            </w:r>
            <w:r w:rsidR="00F51459">
              <w:t xml:space="preserve"> and a</w:t>
            </w:r>
            <w:r w:rsidR="00F51459" w:rsidRPr="005D2CF1">
              <w:t>nalytics information</w:t>
            </w:r>
            <w:r w:rsidR="00F51459">
              <w:t xml:space="preserve"> table</w:t>
            </w:r>
            <w:r w:rsidR="00F51459">
              <w:rPr>
                <w:rFonts w:hint="eastAsia"/>
                <w:lang w:eastAsia="ja-JP"/>
              </w:rPr>
              <w:t>s</w:t>
            </w:r>
            <w:r w:rsidR="00F51459">
              <w:rPr>
                <w:lang w:eastAsia="ja-JP"/>
              </w:rPr>
              <w:t xml:space="preserve"> for KI#9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4FB90A43" w:rsidR="002772A1" w:rsidRDefault="00DB1EEF" w:rsidP="00DB1EEF">
            <w:pPr>
              <w:pStyle w:val="CRCoverPage"/>
              <w:tabs>
                <w:tab w:val="left" w:pos="1855"/>
              </w:tabs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ab/>
            </w: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DC2BFAE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  <w:r w:rsidR="00FF221B">
              <w:rPr>
                <w:rFonts w:hint="eastAsia"/>
                <w:noProof/>
                <w:lang w:eastAsia="ja-JP"/>
              </w:rPr>
              <w:t>,</w:t>
            </w:r>
            <w:r w:rsidR="00FF221B">
              <w:rPr>
                <w:noProof/>
                <w:lang w:eastAsia="ja-JP"/>
              </w:rPr>
              <w:t xml:space="preserve"> Samsung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511FBCE" w:rsidR="002772A1" w:rsidRDefault="00F778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A2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50FCA89A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824B89F" w:rsidR="002772A1" w:rsidRDefault="00854F7D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52839A3C" w:rsidR="002772A1" w:rsidRDefault="007C33E0" w:rsidP="009758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89049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049D">
              <w:rPr>
                <w:noProof/>
              </w:rPr>
              <w:t>0</w:t>
            </w:r>
            <w:r w:rsidR="0054006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006C">
              <w:rPr>
                <w:noProof/>
                <w:lang w:eastAsia="ja-JP"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D4E3101" w:rsidR="002772A1" w:rsidRDefault="008904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38E2917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0CCB">
              <w:rPr>
                <w:noProof/>
              </w:rPr>
              <w:t>8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C61C58" w:rsidRDefault="00232F00" w:rsidP="00C61C58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61C58">
              <w:rPr>
                <w:i/>
                <w:noProof/>
                <w:sz w:val="18"/>
              </w:rPr>
              <w:br/>
              <w:t>Rel-19</w:t>
            </w:r>
            <w:r w:rsidR="00C61C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0193A" w14:textId="7815F7A0" w:rsidR="00427428" w:rsidRDefault="00DB1EEF" w:rsidP="00A25A3C">
            <w:pPr>
              <w:pStyle w:val="CRCoverPage"/>
              <w:spacing w:after="0"/>
              <w:ind w:left="100"/>
            </w:pPr>
            <w:r w:rsidRPr="00DB1EEF">
              <w:t>Location Accuracy Analytics</w:t>
            </w:r>
            <w:r w:rsidR="00FC5C7A">
              <w:t xml:space="preserve"> </w:t>
            </w:r>
            <w:r w:rsidR="00F51459">
              <w:rPr>
                <w:rFonts w:hint="eastAsia"/>
                <w:lang w:eastAsia="ja-JP"/>
              </w:rPr>
              <w:t>a</w:t>
            </w:r>
            <w:r w:rsidR="00F51459">
              <w:rPr>
                <w:lang w:eastAsia="ja-JP"/>
              </w:rPr>
              <w:t xml:space="preserve">nd </w:t>
            </w:r>
            <w:r w:rsidR="00F51459" w:rsidRPr="00F51459">
              <w:rPr>
                <w:lang w:eastAsia="ja-JP"/>
              </w:rPr>
              <w:t xml:space="preserve">Relative Proximity Analytics </w:t>
            </w:r>
            <w:r w:rsidR="00427428">
              <w:rPr>
                <w:rFonts w:hint="eastAsia"/>
                <w:lang w:eastAsia="ja-JP"/>
              </w:rPr>
              <w:t>f</w:t>
            </w:r>
            <w:r w:rsidR="00427428">
              <w:rPr>
                <w:lang w:eastAsia="ja-JP"/>
              </w:rPr>
              <w:t xml:space="preserve">or KI#9 </w:t>
            </w:r>
            <w:r w:rsidR="00FC5C7A">
              <w:t>w</w:t>
            </w:r>
            <w:r w:rsidR="00F51459">
              <w:t>ere</w:t>
            </w:r>
            <w:r w:rsidR="00FC5C7A">
              <w:t xml:space="preserve"> implemented </w:t>
            </w:r>
            <w:r w:rsidR="007C4B7E">
              <w:t>based on CR</w:t>
            </w:r>
            <w:r>
              <w:t>0612</w:t>
            </w:r>
            <w:r w:rsidR="00F51459">
              <w:t xml:space="preserve"> and CR0651 </w:t>
            </w:r>
            <w:r w:rsidR="00F51459" w:rsidRPr="00F51459">
              <w:t>respectively</w:t>
            </w:r>
            <w:r w:rsidR="00F778BE">
              <w:t>.</w:t>
            </w:r>
          </w:p>
          <w:p w14:paraId="7900E8CF" w14:textId="1528FC93" w:rsidR="00203143" w:rsidRPr="00427428" w:rsidRDefault="007C4B7E" w:rsidP="0042742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The CR is to</w:t>
            </w:r>
            <w:r w:rsidR="0054006C">
              <w:t xml:space="preserve"> update</w:t>
            </w:r>
            <w:r w:rsidR="00DB1EEF">
              <w:t xml:space="preserve"> </w:t>
            </w:r>
            <w:r w:rsidR="00EE49A5">
              <w:t xml:space="preserve">the </w:t>
            </w:r>
            <w:r w:rsidR="00EE49A5" w:rsidRPr="005D2CF1">
              <w:t>NWDAF Services</w:t>
            </w:r>
            <w:r w:rsidR="00EE49A5">
              <w:t xml:space="preserve"> table and the </w:t>
            </w:r>
            <w:r w:rsidR="00DB1EEF">
              <w:t>a</w:t>
            </w:r>
            <w:r w:rsidR="00DB1EEF" w:rsidRPr="005D2CF1">
              <w:t>nalytics information</w:t>
            </w:r>
            <w:r w:rsidR="00DB1EEF">
              <w:t xml:space="preserve"> table</w:t>
            </w:r>
            <w:r w:rsidR="00381D43">
              <w:rPr>
                <w:lang w:val="en-US" w:eastAsia="zh-CN"/>
              </w:rPr>
              <w:t xml:space="preserve"> </w:t>
            </w:r>
            <w:r w:rsidR="00427428">
              <w:rPr>
                <w:lang w:val="en-US" w:eastAsia="zh-CN"/>
              </w:rPr>
              <w:t xml:space="preserve">for the </w:t>
            </w:r>
            <w:r w:rsidR="00427428" w:rsidRPr="00DB1EEF">
              <w:t>Analytics</w:t>
            </w:r>
            <w:r w:rsidR="00427428"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E76A2" w14:textId="77777777" w:rsidR="00DB1EEF" w:rsidRDefault="00DB1EEF" w:rsidP="00DB1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20CA6C18" w14:textId="47CA7C02" w:rsidR="00EE49A5" w:rsidRDefault="00EE49A5" w:rsidP="00EE49A5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Add L</w:t>
            </w:r>
            <w:r w:rsidR="005E3291">
              <w:rPr>
                <w:lang w:eastAsia="ja-JP"/>
              </w:rPr>
              <w:t>MF</w:t>
            </w:r>
            <w:r>
              <w:rPr>
                <w:lang w:eastAsia="ja-JP"/>
              </w:rPr>
              <w:t xml:space="preserve"> to </w:t>
            </w:r>
            <w:r w:rsidRPr="005D2CF1">
              <w:t>NWDAF Services</w:t>
            </w:r>
            <w:r>
              <w:t xml:space="preserve"> table</w:t>
            </w:r>
            <w:r w:rsidR="00F51459">
              <w:t xml:space="preserve"> for </w:t>
            </w:r>
            <w:r w:rsidR="00F51459" w:rsidRPr="00DB1EEF">
              <w:t>Location Accuracy Analytics</w:t>
            </w:r>
            <w:r w:rsidRPr="005D2CF1">
              <w:t>.</w:t>
            </w:r>
          </w:p>
          <w:p w14:paraId="4D459B85" w14:textId="02386F0E" w:rsidR="00EE502F" w:rsidRDefault="00EE49A5" w:rsidP="00EE49A5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 w:rsidR="00DB1EEF">
              <w:t xml:space="preserve">dd </w:t>
            </w:r>
            <w:r w:rsidR="00427428" w:rsidRPr="00DB1EEF">
              <w:t>Analytics</w:t>
            </w:r>
            <w:r w:rsidR="00427428" w:rsidRPr="00EE49A5">
              <w:rPr>
                <w:lang w:val="en-US" w:eastAsia="zh-CN"/>
              </w:rPr>
              <w:t xml:space="preserve"> </w:t>
            </w:r>
            <w:r w:rsidR="00427428">
              <w:rPr>
                <w:lang w:val="en-US" w:eastAsia="zh-CN"/>
              </w:rPr>
              <w:t xml:space="preserve">IDs for </w:t>
            </w:r>
            <w:r w:rsidR="00DB1EEF" w:rsidRPr="00DB1EEF">
              <w:t>Location Accuracy</w:t>
            </w:r>
            <w:r w:rsidR="00427428">
              <w:t xml:space="preserve"> </w:t>
            </w:r>
            <w:r w:rsidR="00427428">
              <w:rPr>
                <w:lang w:val="en-US" w:eastAsia="zh-CN"/>
              </w:rPr>
              <w:t xml:space="preserve">and </w:t>
            </w:r>
            <w:r w:rsidR="00F51459" w:rsidRPr="00F51459">
              <w:rPr>
                <w:lang w:eastAsia="ja-JP"/>
              </w:rPr>
              <w:t>Relative Proximity</w:t>
            </w:r>
            <w:r w:rsidR="00427428" w:rsidRPr="00EE49A5">
              <w:rPr>
                <w:lang w:val="en-US" w:eastAsia="zh-CN"/>
              </w:rPr>
              <w:t xml:space="preserve"> </w:t>
            </w:r>
            <w:r w:rsidR="00DB1EEF" w:rsidRPr="00EE49A5">
              <w:rPr>
                <w:lang w:val="en-US" w:eastAsia="zh-CN"/>
              </w:rPr>
              <w:t xml:space="preserve">to </w:t>
            </w:r>
            <w:r>
              <w:rPr>
                <w:lang w:val="en-US" w:eastAsia="zh-CN"/>
              </w:rPr>
              <w:t xml:space="preserve">the </w:t>
            </w:r>
            <w:r w:rsidR="00DB1EEF">
              <w:t>a</w:t>
            </w:r>
            <w:r w:rsidR="00DB1EEF" w:rsidRPr="005D2CF1">
              <w:t>nalytics information</w:t>
            </w:r>
            <w:r w:rsidR="00DB1EEF">
              <w:t xml:space="preserve"> table.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2A2CE42" w:rsidR="004379AD" w:rsidRDefault="00F51459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noProof/>
                <w:lang w:eastAsia="ko-KR"/>
              </w:rPr>
              <w:t>Incorrect implementation of FS_eNA_Ph3 conclusions.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Pr="00F0005E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69D167B" w:rsidR="002772A1" w:rsidRDefault="00DB1EEF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7.1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70EBEA3" w:rsidR="002772A1" w:rsidRPr="00AB22C4" w:rsidRDefault="002772A1" w:rsidP="006706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53EB30E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11247565"/>
      <w:bookmarkStart w:id="3" w:name="_Toc27044704"/>
      <w:bookmarkStart w:id="4" w:name="_Toc36033746"/>
      <w:bookmarkStart w:id="5" w:name="_Toc45131892"/>
      <w:bookmarkStart w:id="6" w:name="_Toc49776177"/>
      <w:bookmarkStart w:id="7" w:name="_Toc51747097"/>
      <w:bookmarkStart w:id="8" w:name="_Toc66360661"/>
      <w:bookmarkStart w:id="9" w:name="_Toc68105166"/>
      <w:bookmarkStart w:id="10" w:name="_Toc74755796"/>
      <w:bookmarkStart w:id="11" w:name="_Toc90643099"/>
      <w:bookmarkStart w:id="12" w:name="_Toc28013303"/>
      <w:bookmarkStart w:id="13" w:name="_Toc36040058"/>
      <w:bookmarkStart w:id="14" w:name="_Toc44692671"/>
      <w:bookmarkStart w:id="15" w:name="_Toc45134132"/>
      <w:bookmarkStart w:id="16" w:name="_Toc49607196"/>
      <w:bookmarkStart w:id="17" w:name="_Toc51763168"/>
      <w:bookmarkStart w:id="18" w:name="_Toc58850063"/>
      <w:bookmarkStart w:id="19" w:name="_Toc59018443"/>
      <w:bookmarkStart w:id="20" w:name="_Toc68169449"/>
      <w:bookmarkStart w:id="21" w:name="_Toc97203103"/>
      <w:bookmarkStart w:id="22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="000F6A8C"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53F8B3F" w14:textId="77777777" w:rsidR="00935CCF" w:rsidRPr="005D2CF1" w:rsidRDefault="00935CCF" w:rsidP="00935CCF">
      <w:pPr>
        <w:pStyle w:val="2"/>
      </w:pPr>
      <w:bookmarkStart w:id="23" w:name="_Toc11457215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5D2CF1">
        <w:rPr>
          <w:lang w:eastAsia="zh-CN"/>
        </w:rPr>
        <w:t>7.1</w:t>
      </w:r>
      <w:r w:rsidRPr="005D2CF1">
        <w:tab/>
        <w:t>General</w:t>
      </w:r>
      <w:bookmarkEnd w:id="23"/>
    </w:p>
    <w:p w14:paraId="31CDC17C" w14:textId="77777777" w:rsidR="00935CCF" w:rsidRPr="005D2CF1" w:rsidRDefault="00935CCF" w:rsidP="00935CCF">
      <w:r w:rsidRPr="005D2CF1">
        <w:t>Table</w:t>
      </w:r>
      <w:r>
        <w:t xml:space="preserve"> 7.1-1</w:t>
      </w:r>
      <w:r w:rsidRPr="005D2CF1">
        <w:t xml:space="preserve"> illustrates the NWDAF Services.</w:t>
      </w:r>
    </w:p>
    <w:p w14:paraId="3D848478" w14:textId="77777777" w:rsidR="00935CCF" w:rsidRPr="005D2CF1" w:rsidRDefault="00935CCF" w:rsidP="00935CCF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935CCF" w:rsidRPr="005D2CF1" w14:paraId="5755D21F" w14:textId="77777777" w:rsidTr="00AE0233">
        <w:tc>
          <w:tcPr>
            <w:tcW w:w="2830" w:type="dxa"/>
            <w:tcBorders>
              <w:bottom w:val="single" w:sz="4" w:space="0" w:color="auto"/>
            </w:tcBorders>
          </w:tcPr>
          <w:p w14:paraId="1FDAC1F1" w14:textId="77777777" w:rsidR="00935CCF" w:rsidRPr="005D2CF1" w:rsidRDefault="00935CCF" w:rsidP="00AE0233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264F05EE" w14:textId="77777777" w:rsidR="00935CCF" w:rsidRPr="005D2CF1" w:rsidRDefault="00935CCF" w:rsidP="00AE0233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40A34AF6" w14:textId="77777777" w:rsidR="00935CCF" w:rsidRPr="005D2CF1" w:rsidRDefault="00935CCF" w:rsidP="00AE0233">
            <w:pPr>
              <w:pStyle w:val="TAH"/>
            </w:pPr>
            <w:r w:rsidRPr="005D2CF1">
              <w:t>Operation</w:t>
            </w:r>
          </w:p>
          <w:p w14:paraId="537F8E7E" w14:textId="77777777" w:rsidR="00935CCF" w:rsidRPr="005D2CF1" w:rsidRDefault="00935CCF" w:rsidP="00AE0233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5F8A4A6B" w14:textId="77777777" w:rsidR="00935CCF" w:rsidRPr="005D2CF1" w:rsidRDefault="00935CCF" w:rsidP="00AE0233">
            <w:pPr>
              <w:pStyle w:val="TAH"/>
            </w:pPr>
            <w:r w:rsidRPr="005D2CF1">
              <w:t>Example Consumer(s)</w:t>
            </w:r>
          </w:p>
        </w:tc>
      </w:tr>
      <w:tr w:rsidR="00935CCF" w:rsidRPr="005D2CF1" w14:paraId="3D6D81C0" w14:textId="77777777" w:rsidTr="00AE0233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126AD4A5" w14:textId="77777777" w:rsidR="00935CCF" w:rsidRPr="005D2CF1" w:rsidRDefault="00935CCF" w:rsidP="00AE0233">
            <w:pPr>
              <w:pStyle w:val="TAL"/>
            </w:pPr>
            <w:r w:rsidRPr="005D2CF1">
              <w:t>Nnwdaf_AnalyticsSubscription</w:t>
            </w:r>
          </w:p>
        </w:tc>
        <w:tc>
          <w:tcPr>
            <w:tcW w:w="2219" w:type="dxa"/>
          </w:tcPr>
          <w:p w14:paraId="276C6834" w14:textId="77777777" w:rsidR="00935CCF" w:rsidRPr="005D2CF1" w:rsidRDefault="00935CCF" w:rsidP="00AE0233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  <w:shd w:val="clear" w:color="auto" w:fill="auto"/>
          </w:tcPr>
          <w:p w14:paraId="04E65774" w14:textId="77777777" w:rsidR="00935CCF" w:rsidRPr="005D2CF1" w:rsidRDefault="00935CCF" w:rsidP="00AE0233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13B5B856" w14:textId="2FEB2D13" w:rsidR="00935CCF" w:rsidRPr="005D2CF1" w:rsidRDefault="00935CCF" w:rsidP="00AE0233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</w:t>
            </w:r>
            <w:ins w:id="24" w:author="KDDI_r0" w:date="2023-01-27T22:39:00Z">
              <w:r w:rsidR="005E3291">
                <w:rPr>
                  <w:rFonts w:eastAsia="Malgun Gothic"/>
                </w:rPr>
                <w:t>, LMF</w:t>
              </w:r>
            </w:ins>
          </w:p>
        </w:tc>
      </w:tr>
      <w:tr w:rsidR="00935CCF" w:rsidRPr="005D2CF1" w14:paraId="6786B753" w14:textId="77777777" w:rsidTr="00AE0233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2D1779AB" w14:textId="77777777" w:rsidR="00935CCF" w:rsidRPr="005D2CF1" w:rsidRDefault="00935CCF" w:rsidP="00AE0233">
            <w:pPr>
              <w:pStyle w:val="TAL"/>
            </w:pPr>
          </w:p>
        </w:tc>
        <w:tc>
          <w:tcPr>
            <w:tcW w:w="2219" w:type="dxa"/>
          </w:tcPr>
          <w:p w14:paraId="78A36391" w14:textId="77777777" w:rsidR="00935CCF" w:rsidRPr="005D2CF1" w:rsidRDefault="00935CCF" w:rsidP="00AE0233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  <w:shd w:val="clear" w:color="auto" w:fill="auto"/>
          </w:tcPr>
          <w:p w14:paraId="2F2FB8B3" w14:textId="77777777" w:rsidR="00935CCF" w:rsidRPr="005D2CF1" w:rsidRDefault="00935CCF" w:rsidP="00AE0233">
            <w:pPr>
              <w:pStyle w:val="TAL"/>
            </w:pPr>
          </w:p>
        </w:tc>
        <w:tc>
          <w:tcPr>
            <w:tcW w:w="1786" w:type="dxa"/>
          </w:tcPr>
          <w:p w14:paraId="54CD6ACA" w14:textId="3277B83E" w:rsidR="00935CCF" w:rsidRPr="005D2CF1" w:rsidRDefault="00935CCF" w:rsidP="00AE0233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</w:t>
            </w:r>
            <w:ins w:id="25" w:author="KDDI_r0" w:date="2023-01-27T22:39:00Z">
              <w:r w:rsidR="005E3291">
                <w:rPr>
                  <w:rFonts w:eastAsia="Malgun Gothic"/>
                </w:rPr>
                <w:t>, LMF</w:t>
              </w:r>
            </w:ins>
          </w:p>
        </w:tc>
      </w:tr>
      <w:tr w:rsidR="00935CCF" w:rsidRPr="005D2CF1" w14:paraId="0EFD0C0C" w14:textId="77777777" w:rsidTr="00AE0233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3633D33B" w14:textId="77777777" w:rsidR="00935CCF" w:rsidRPr="005D2CF1" w:rsidRDefault="00935CCF" w:rsidP="00AE0233">
            <w:pPr>
              <w:pStyle w:val="TAL"/>
            </w:pPr>
          </w:p>
        </w:tc>
        <w:tc>
          <w:tcPr>
            <w:tcW w:w="2219" w:type="dxa"/>
          </w:tcPr>
          <w:p w14:paraId="7D3B3D5F" w14:textId="77777777" w:rsidR="00935CCF" w:rsidRPr="005D2CF1" w:rsidRDefault="00935CCF" w:rsidP="00AE0233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AE5587" w14:textId="77777777" w:rsidR="00935CCF" w:rsidRPr="005D2CF1" w:rsidRDefault="00935CCF" w:rsidP="00AE0233">
            <w:pPr>
              <w:pStyle w:val="TAL"/>
            </w:pPr>
          </w:p>
        </w:tc>
        <w:tc>
          <w:tcPr>
            <w:tcW w:w="1786" w:type="dxa"/>
          </w:tcPr>
          <w:p w14:paraId="0F140B2A" w14:textId="5D1B6909" w:rsidR="00935CCF" w:rsidRPr="005D2CF1" w:rsidRDefault="00935CCF" w:rsidP="00AE0233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DCCF, MFAF</w:t>
            </w:r>
            <w:ins w:id="26" w:author="KDDI_r0" w:date="2023-01-27T22:39:00Z">
              <w:r w:rsidR="005E3291">
                <w:rPr>
                  <w:rFonts w:eastAsia="Malgun Gothic"/>
                </w:rPr>
                <w:t>, LMF</w:t>
              </w:r>
            </w:ins>
          </w:p>
        </w:tc>
      </w:tr>
      <w:tr w:rsidR="00935CCF" w:rsidRPr="005D2CF1" w14:paraId="3DFCD72F" w14:textId="77777777" w:rsidTr="00AE0233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C3EE45" w14:textId="77777777" w:rsidR="00935CCF" w:rsidRPr="005D2CF1" w:rsidRDefault="00935CCF" w:rsidP="00AE0233">
            <w:pPr>
              <w:pStyle w:val="TAL"/>
            </w:pPr>
          </w:p>
        </w:tc>
        <w:tc>
          <w:tcPr>
            <w:tcW w:w="2219" w:type="dxa"/>
          </w:tcPr>
          <w:p w14:paraId="2398929A" w14:textId="77777777" w:rsidR="00935CCF" w:rsidRPr="005D2CF1" w:rsidRDefault="00935CCF" w:rsidP="00AE0233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2F3CE700" w14:textId="77777777" w:rsidR="00935CCF" w:rsidRPr="005D2CF1" w:rsidRDefault="00935CCF" w:rsidP="00AE0233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4E76C8A9" w14:textId="77777777" w:rsidR="00935CCF" w:rsidRPr="005D2CF1" w:rsidRDefault="00935CCF" w:rsidP="00AE0233">
            <w:pPr>
              <w:pStyle w:val="TAL"/>
            </w:pPr>
            <w:r>
              <w:t>NWDAF</w:t>
            </w:r>
          </w:p>
        </w:tc>
      </w:tr>
      <w:tr w:rsidR="00935CCF" w:rsidRPr="005D2CF1" w14:paraId="72303931" w14:textId="77777777" w:rsidTr="00AE0233">
        <w:tc>
          <w:tcPr>
            <w:tcW w:w="28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D7ED1C" w14:textId="77777777" w:rsidR="00935CCF" w:rsidRPr="005D2CF1" w:rsidRDefault="00935CCF" w:rsidP="00AE0233">
            <w:pPr>
              <w:pStyle w:val="TAL"/>
            </w:pPr>
            <w:r w:rsidRPr="005D2CF1">
              <w:t>Nnwdaf_AnalyticsInfo</w:t>
            </w:r>
          </w:p>
        </w:tc>
        <w:tc>
          <w:tcPr>
            <w:tcW w:w="2219" w:type="dxa"/>
          </w:tcPr>
          <w:p w14:paraId="21B00625" w14:textId="77777777" w:rsidR="00935CCF" w:rsidRPr="005D2CF1" w:rsidRDefault="00935CCF" w:rsidP="00AE0233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78E86B0A" w14:textId="77777777" w:rsidR="00935CCF" w:rsidRPr="005D2CF1" w:rsidRDefault="00935CCF" w:rsidP="00AE0233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075F6848" w14:textId="11D625E0" w:rsidR="00935CCF" w:rsidRPr="005D2CF1" w:rsidRDefault="00935CCF" w:rsidP="00AE0233">
            <w:pPr>
              <w:pStyle w:val="TAL"/>
            </w:pPr>
            <w:r w:rsidRPr="005D2CF1">
              <w:t>PCF</w:t>
            </w:r>
            <w:r w:rsidRPr="005D2CF1">
              <w:rPr>
                <w:rFonts w:eastAsia="Malgun Gothic"/>
              </w:rPr>
              <w:t>, NSSF, AMF, SMF, NEF, AF, OAM, CEF</w:t>
            </w:r>
            <w:r>
              <w:rPr>
                <w:rFonts w:eastAsia="Malgun Gothic"/>
              </w:rPr>
              <w:t>, NWDAF, DCCF</w:t>
            </w:r>
            <w:ins w:id="27" w:author="KDDI_r0" w:date="2023-01-27T22:40:00Z">
              <w:r w:rsidR="005E3291">
                <w:rPr>
                  <w:rFonts w:eastAsia="Malgun Gothic"/>
                </w:rPr>
                <w:t>, LMF</w:t>
              </w:r>
            </w:ins>
          </w:p>
        </w:tc>
      </w:tr>
      <w:tr w:rsidR="00935CCF" w:rsidRPr="005D2CF1" w14:paraId="0AFC0184" w14:textId="77777777" w:rsidTr="00AE0233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0EFEFE" w14:textId="77777777" w:rsidR="00935CCF" w:rsidRPr="005D2CF1" w:rsidRDefault="00935CCF" w:rsidP="00AE0233">
            <w:pPr>
              <w:pStyle w:val="TAL"/>
            </w:pPr>
          </w:p>
        </w:tc>
        <w:tc>
          <w:tcPr>
            <w:tcW w:w="2219" w:type="dxa"/>
          </w:tcPr>
          <w:p w14:paraId="3D592938" w14:textId="77777777" w:rsidR="00935CCF" w:rsidRPr="005D2CF1" w:rsidRDefault="00935CCF" w:rsidP="00AE0233">
            <w:pPr>
              <w:pStyle w:val="TAL"/>
            </w:pPr>
            <w:r>
              <w:t>ContextTransfer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208F261B" w14:textId="77777777" w:rsidR="00935CCF" w:rsidRPr="005D2CF1" w:rsidRDefault="00935CCF" w:rsidP="00AE0233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2EB5AEB4" w14:textId="77777777" w:rsidR="00935CCF" w:rsidRPr="005D2CF1" w:rsidRDefault="00935CCF" w:rsidP="00AE0233">
            <w:pPr>
              <w:pStyle w:val="TAL"/>
            </w:pPr>
            <w:r>
              <w:t>NWDAF</w:t>
            </w:r>
          </w:p>
        </w:tc>
      </w:tr>
      <w:tr w:rsidR="00935CCF" w:rsidRPr="005D2CF1" w14:paraId="4126256A" w14:textId="77777777" w:rsidTr="00AE0233">
        <w:tc>
          <w:tcPr>
            <w:tcW w:w="2830" w:type="dxa"/>
            <w:tcBorders>
              <w:bottom w:val="nil"/>
            </w:tcBorders>
          </w:tcPr>
          <w:p w14:paraId="00D2DB6E" w14:textId="77777777" w:rsidR="00935CCF" w:rsidRPr="005D2CF1" w:rsidRDefault="00935CCF" w:rsidP="00AE0233">
            <w:pPr>
              <w:pStyle w:val="TAL"/>
            </w:pPr>
            <w:r w:rsidRPr="00E9603C">
              <w:t>N</w:t>
            </w:r>
            <w:r>
              <w:t>nwdaf</w:t>
            </w:r>
            <w:r w:rsidRPr="00E9603C">
              <w:t>_DataManagement</w:t>
            </w:r>
          </w:p>
        </w:tc>
        <w:tc>
          <w:tcPr>
            <w:tcW w:w="2219" w:type="dxa"/>
          </w:tcPr>
          <w:p w14:paraId="3438C076" w14:textId="77777777" w:rsidR="00935CCF" w:rsidRPr="005D2CF1" w:rsidRDefault="00935CCF" w:rsidP="00AE0233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003C3CDF" w14:textId="77777777" w:rsidR="00935CCF" w:rsidRPr="005D2CF1" w:rsidRDefault="00935CCF" w:rsidP="00AE0233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21F7F95D" w14:textId="77777777" w:rsidR="00935CCF" w:rsidRPr="005D2CF1" w:rsidRDefault="00935CCF" w:rsidP="00AE0233">
            <w:pPr>
              <w:pStyle w:val="TAL"/>
            </w:pPr>
            <w:r w:rsidRPr="00E9603C">
              <w:t>NWDAF</w:t>
            </w:r>
            <w:r>
              <w:t>, DCCF</w:t>
            </w:r>
          </w:p>
        </w:tc>
      </w:tr>
      <w:tr w:rsidR="00935CCF" w:rsidRPr="005D2CF1" w14:paraId="0111DBDD" w14:textId="77777777" w:rsidTr="00AE0233">
        <w:tc>
          <w:tcPr>
            <w:tcW w:w="2830" w:type="dxa"/>
            <w:tcBorders>
              <w:top w:val="nil"/>
              <w:bottom w:val="nil"/>
            </w:tcBorders>
          </w:tcPr>
          <w:p w14:paraId="6F761BB3" w14:textId="77777777" w:rsidR="00935CCF" w:rsidRPr="005D2CF1" w:rsidRDefault="00935CCF" w:rsidP="00AE0233">
            <w:pPr>
              <w:pStyle w:val="TAL"/>
            </w:pPr>
          </w:p>
        </w:tc>
        <w:tc>
          <w:tcPr>
            <w:tcW w:w="2219" w:type="dxa"/>
          </w:tcPr>
          <w:p w14:paraId="21118F6D" w14:textId="77777777" w:rsidR="00935CCF" w:rsidRPr="005D2CF1" w:rsidRDefault="00935CCF" w:rsidP="00AE0233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</w:tcPr>
          <w:p w14:paraId="39B80391" w14:textId="77777777" w:rsidR="00935CCF" w:rsidRPr="005D2CF1" w:rsidRDefault="00935CCF" w:rsidP="00AE0233">
            <w:pPr>
              <w:pStyle w:val="TAL"/>
            </w:pPr>
          </w:p>
        </w:tc>
        <w:tc>
          <w:tcPr>
            <w:tcW w:w="1786" w:type="dxa"/>
          </w:tcPr>
          <w:p w14:paraId="636DA9A4" w14:textId="77777777" w:rsidR="00935CCF" w:rsidRPr="005D2CF1" w:rsidRDefault="00935CCF" w:rsidP="00AE0233">
            <w:pPr>
              <w:pStyle w:val="TAL"/>
            </w:pPr>
            <w:r w:rsidRPr="00E9603C">
              <w:t>NWDAF</w:t>
            </w:r>
            <w:r>
              <w:t>, DCCF, MFAF, ADRF</w:t>
            </w:r>
          </w:p>
        </w:tc>
      </w:tr>
      <w:tr w:rsidR="00935CCF" w:rsidRPr="005D2CF1" w14:paraId="62A9C287" w14:textId="77777777" w:rsidTr="00AE0233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52C5440" w14:textId="77777777" w:rsidR="00935CCF" w:rsidRPr="005D2CF1" w:rsidRDefault="00935CCF" w:rsidP="00AE0233">
            <w:pPr>
              <w:pStyle w:val="TAL"/>
            </w:pPr>
          </w:p>
        </w:tc>
        <w:tc>
          <w:tcPr>
            <w:tcW w:w="2219" w:type="dxa"/>
          </w:tcPr>
          <w:p w14:paraId="30A8E01D" w14:textId="77777777" w:rsidR="00935CCF" w:rsidRPr="005D2CF1" w:rsidRDefault="00935CCF" w:rsidP="00AE0233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59AA74BD" w14:textId="77777777" w:rsidR="00935CCF" w:rsidRPr="005D2CF1" w:rsidRDefault="00935CCF" w:rsidP="00AE0233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7B4D61B1" w14:textId="77777777" w:rsidR="00935CCF" w:rsidRPr="005D2CF1" w:rsidRDefault="00935CCF" w:rsidP="00AE0233">
            <w:pPr>
              <w:pStyle w:val="TAL"/>
            </w:pPr>
            <w:r w:rsidRPr="00E9603C">
              <w:t>NWDAF</w:t>
            </w:r>
            <w:r>
              <w:t>, DCCF, MFAF, ADRF</w:t>
            </w:r>
          </w:p>
        </w:tc>
      </w:tr>
      <w:tr w:rsidR="00935CCF" w:rsidRPr="005D2CF1" w14:paraId="62D9D841" w14:textId="77777777" w:rsidTr="00AE0233">
        <w:tc>
          <w:tcPr>
            <w:tcW w:w="2830" w:type="dxa"/>
            <w:tcBorders>
              <w:bottom w:val="nil"/>
            </w:tcBorders>
          </w:tcPr>
          <w:p w14:paraId="25989F5E" w14:textId="77777777" w:rsidR="00935CCF" w:rsidRPr="005D2CF1" w:rsidRDefault="00935CCF" w:rsidP="00AE0233">
            <w:pPr>
              <w:pStyle w:val="TAL"/>
            </w:pPr>
            <w:r w:rsidRPr="00FB5E70">
              <w:t>Nnwdaf_MLModelProvision</w:t>
            </w:r>
          </w:p>
        </w:tc>
        <w:tc>
          <w:tcPr>
            <w:tcW w:w="2219" w:type="dxa"/>
          </w:tcPr>
          <w:p w14:paraId="6B26A952" w14:textId="77777777" w:rsidR="00935CCF" w:rsidRPr="005D2CF1" w:rsidRDefault="00935CCF" w:rsidP="00AE0233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453A9644" w14:textId="77777777" w:rsidR="00935CCF" w:rsidRPr="005D2CF1" w:rsidRDefault="00935CCF" w:rsidP="00AE0233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73A382B2" w14:textId="77777777" w:rsidR="00935CCF" w:rsidRPr="005D2CF1" w:rsidRDefault="00935CCF" w:rsidP="00AE0233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935CCF" w:rsidRPr="005D2CF1" w14:paraId="09A0C1C7" w14:textId="77777777" w:rsidTr="00AE0233">
        <w:tc>
          <w:tcPr>
            <w:tcW w:w="2830" w:type="dxa"/>
            <w:tcBorders>
              <w:top w:val="nil"/>
              <w:bottom w:val="nil"/>
            </w:tcBorders>
          </w:tcPr>
          <w:p w14:paraId="5A4A1D8A" w14:textId="77777777" w:rsidR="00935CCF" w:rsidRPr="005D2CF1" w:rsidRDefault="00935CCF" w:rsidP="00AE0233">
            <w:pPr>
              <w:pStyle w:val="TAL"/>
            </w:pPr>
          </w:p>
        </w:tc>
        <w:tc>
          <w:tcPr>
            <w:tcW w:w="2219" w:type="dxa"/>
          </w:tcPr>
          <w:p w14:paraId="685C0E7F" w14:textId="77777777" w:rsidR="00935CCF" w:rsidRPr="005D2CF1" w:rsidRDefault="00935CCF" w:rsidP="00AE0233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2EA51666" w14:textId="77777777" w:rsidR="00935CCF" w:rsidRPr="005D2CF1" w:rsidRDefault="00935CCF" w:rsidP="00AE0233">
            <w:pPr>
              <w:pStyle w:val="TAL"/>
            </w:pPr>
          </w:p>
        </w:tc>
        <w:tc>
          <w:tcPr>
            <w:tcW w:w="1786" w:type="dxa"/>
          </w:tcPr>
          <w:p w14:paraId="0E590EFD" w14:textId="77777777" w:rsidR="00935CCF" w:rsidRPr="005D2CF1" w:rsidRDefault="00935CCF" w:rsidP="00AE0233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935CCF" w:rsidRPr="005D2CF1" w14:paraId="16215396" w14:textId="77777777" w:rsidTr="00AE0233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773695CE" w14:textId="77777777" w:rsidR="00935CCF" w:rsidRPr="005D2CF1" w:rsidRDefault="00935CCF" w:rsidP="00AE0233">
            <w:pPr>
              <w:pStyle w:val="TAL"/>
            </w:pPr>
          </w:p>
        </w:tc>
        <w:tc>
          <w:tcPr>
            <w:tcW w:w="2219" w:type="dxa"/>
          </w:tcPr>
          <w:p w14:paraId="041DE79E" w14:textId="77777777" w:rsidR="00935CCF" w:rsidRPr="005D2CF1" w:rsidRDefault="00935CCF" w:rsidP="00AE0233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0A4B3B8B" w14:textId="77777777" w:rsidR="00935CCF" w:rsidRPr="005D2CF1" w:rsidRDefault="00935CCF" w:rsidP="00AE0233">
            <w:pPr>
              <w:pStyle w:val="TAL"/>
            </w:pPr>
          </w:p>
        </w:tc>
        <w:tc>
          <w:tcPr>
            <w:tcW w:w="1786" w:type="dxa"/>
          </w:tcPr>
          <w:p w14:paraId="0337FE3E" w14:textId="77777777" w:rsidR="00935CCF" w:rsidRPr="005D2CF1" w:rsidRDefault="00935CCF" w:rsidP="00AE0233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935CCF" w:rsidRPr="005D2CF1" w14:paraId="47B273F1" w14:textId="77777777" w:rsidTr="00AE0233">
        <w:tc>
          <w:tcPr>
            <w:tcW w:w="2830" w:type="dxa"/>
            <w:tcBorders>
              <w:bottom w:val="nil"/>
            </w:tcBorders>
          </w:tcPr>
          <w:p w14:paraId="17906AC7" w14:textId="77777777" w:rsidR="00935CCF" w:rsidRPr="005D2CF1" w:rsidRDefault="00935CCF" w:rsidP="00AE0233">
            <w:pPr>
              <w:pStyle w:val="TAL"/>
            </w:pPr>
            <w:r>
              <w:t>Nnwdaf_MLModelInfo</w:t>
            </w:r>
          </w:p>
        </w:tc>
        <w:tc>
          <w:tcPr>
            <w:tcW w:w="2219" w:type="dxa"/>
          </w:tcPr>
          <w:p w14:paraId="1A5D1123" w14:textId="77777777" w:rsidR="00935CCF" w:rsidRPr="005D2CF1" w:rsidRDefault="00935CCF" w:rsidP="00AE0233">
            <w:pPr>
              <w:pStyle w:val="TAL"/>
            </w:pPr>
            <w:r>
              <w:t>Request</w:t>
            </w:r>
          </w:p>
        </w:tc>
        <w:tc>
          <w:tcPr>
            <w:tcW w:w="1770" w:type="dxa"/>
            <w:tcBorders>
              <w:bottom w:val="nil"/>
            </w:tcBorders>
          </w:tcPr>
          <w:p w14:paraId="7F673212" w14:textId="77777777" w:rsidR="00935CCF" w:rsidRPr="005D2CF1" w:rsidRDefault="00935CCF" w:rsidP="00AE0233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34F8CBE2" w14:textId="77777777" w:rsidR="00935CCF" w:rsidRPr="005D2CF1" w:rsidRDefault="00935CCF" w:rsidP="00AE0233">
            <w:pPr>
              <w:pStyle w:val="TAL"/>
            </w:pPr>
            <w:r>
              <w:t>NWDAF</w:t>
            </w:r>
          </w:p>
        </w:tc>
      </w:tr>
      <w:tr w:rsidR="00935CCF" w:rsidRPr="005D2CF1" w14:paraId="5C60B9B1" w14:textId="77777777" w:rsidTr="00AE0233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16D266" w14:textId="77777777" w:rsidR="00935CCF" w:rsidRPr="005D2CF1" w:rsidRDefault="00935CCF" w:rsidP="00AE0233">
            <w:pPr>
              <w:pStyle w:val="TAN"/>
            </w:pPr>
            <w:r w:rsidRPr="005D2CF1">
              <w:t>NOTE 1:</w:t>
            </w:r>
            <w:r w:rsidRPr="005D2CF1">
              <w:tab/>
              <w:t>How OAM consumes Nnwdaf services and which Analytics information is relevant is defined in TS 28.550 [7] Annex H and out of the scope of this TS.</w:t>
            </w:r>
          </w:p>
          <w:p w14:paraId="1A925179" w14:textId="77777777" w:rsidR="00935CCF" w:rsidRDefault="00935CCF" w:rsidP="00AE0233">
            <w:pPr>
              <w:pStyle w:val="TAN"/>
            </w:pPr>
            <w:r w:rsidRPr="005D2CF1">
              <w:t>NOTE 2:</w:t>
            </w:r>
            <w:r w:rsidRPr="005D2CF1">
              <w:tab/>
              <w:t>How CEF consumes Nnwdaf services and which Analytics information is relevant is defined in TS 28.201 [21] and out of the scope of this TS.</w:t>
            </w:r>
          </w:p>
          <w:p w14:paraId="7A4C4E31" w14:textId="77777777" w:rsidR="00935CCF" w:rsidRPr="005D2CF1" w:rsidRDefault="00935CCF" w:rsidP="00AE0233">
            <w:pPr>
              <w:pStyle w:val="TAN"/>
            </w:pPr>
            <w:r>
              <w:t>NOTE 3:</w:t>
            </w:r>
            <w:r>
              <w:tab/>
              <w:t>The Nnwdaf_MLModelProvision service and the Nnwdaf_MLModelInfo service are provided by an NWDAF containing MTLF and consumed by an NWDAF containing AnLF.</w:t>
            </w:r>
          </w:p>
        </w:tc>
      </w:tr>
    </w:tbl>
    <w:p w14:paraId="05C099F0" w14:textId="77777777" w:rsidR="00935CCF" w:rsidRPr="005D2CF1" w:rsidRDefault="00935CCF" w:rsidP="00935CCF"/>
    <w:p w14:paraId="48DE4F79" w14:textId="77777777" w:rsidR="00935CCF" w:rsidRPr="005D2CF1" w:rsidRDefault="00935CCF" w:rsidP="00935CCF">
      <w:r w:rsidRPr="005D2CF1">
        <w:t>Table</w:t>
      </w:r>
      <w:r>
        <w:t xml:space="preserve"> 7.1-2</w:t>
      </w:r>
      <w:r w:rsidRPr="005D2CF1">
        <w:t xml:space="preserve"> shows the analytics information provided by NWDAF service</w:t>
      </w:r>
      <w:r>
        <w:t>.</w:t>
      </w:r>
    </w:p>
    <w:p w14:paraId="139BB325" w14:textId="77777777" w:rsidR="00935CCF" w:rsidRPr="005D2CF1" w:rsidRDefault="00935CCF" w:rsidP="00935CCF">
      <w:pPr>
        <w:pStyle w:val="TH"/>
        <w:rPr>
          <w:rFonts w:eastAsia="Malgun Gothic"/>
        </w:rPr>
      </w:pPr>
      <w:r w:rsidRPr="005D2CF1">
        <w:lastRenderedPageBreak/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935CCF" w:rsidRPr="005D2CF1" w14:paraId="25B2E2A6" w14:textId="77777777" w:rsidTr="00AE0233">
        <w:tc>
          <w:tcPr>
            <w:tcW w:w="1951" w:type="dxa"/>
          </w:tcPr>
          <w:p w14:paraId="57345247" w14:textId="77777777" w:rsidR="00935CCF" w:rsidRPr="005D2CF1" w:rsidRDefault="00935CCF" w:rsidP="00AE0233">
            <w:pPr>
              <w:pStyle w:val="TAH"/>
            </w:pPr>
            <w:r w:rsidRPr="005D2CF1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0D4564B5" w14:textId="77777777" w:rsidR="00935CCF" w:rsidRPr="005D2CF1" w:rsidRDefault="00935CCF" w:rsidP="00AE0233">
            <w:pPr>
              <w:pStyle w:val="TAH"/>
              <w:rPr>
                <w:lang w:eastAsia="zh-CN"/>
              </w:rPr>
            </w:pPr>
            <w:r w:rsidRPr="005D2CF1">
              <w:rPr>
                <w:lang w:eastAsia="ko-KR"/>
              </w:rPr>
              <w:t xml:space="preserve">Request </w:t>
            </w:r>
            <w:r w:rsidRPr="005D2CF1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3A353158" w14:textId="77777777" w:rsidR="00935CCF" w:rsidRPr="005D2CF1" w:rsidRDefault="00935CCF" w:rsidP="00AE0233">
            <w:pPr>
              <w:pStyle w:val="TAH"/>
              <w:rPr>
                <w:rFonts w:eastAsia="Malgun Gothic"/>
                <w:lang w:eastAsia="ko-KR"/>
              </w:rPr>
            </w:pPr>
            <w:r w:rsidRPr="005D2CF1">
              <w:rPr>
                <w:lang w:eastAsia="ko-KR"/>
              </w:rPr>
              <w:t>Response Description</w:t>
            </w:r>
          </w:p>
        </w:tc>
      </w:tr>
      <w:tr w:rsidR="00935CCF" w:rsidRPr="005D2CF1" w14:paraId="1C67E2FF" w14:textId="77777777" w:rsidTr="00AE0233">
        <w:tc>
          <w:tcPr>
            <w:tcW w:w="1951" w:type="dxa"/>
          </w:tcPr>
          <w:p w14:paraId="5AADC070" w14:textId="77777777" w:rsidR="00935CCF" w:rsidRPr="005D2CF1" w:rsidRDefault="00935CCF" w:rsidP="00AE0233">
            <w:pPr>
              <w:pStyle w:val="TAL"/>
            </w:pPr>
            <w:r w:rsidRPr="005D2CF1">
              <w:t>Slice Load level information</w:t>
            </w:r>
          </w:p>
        </w:tc>
        <w:tc>
          <w:tcPr>
            <w:tcW w:w="3544" w:type="dxa"/>
          </w:tcPr>
          <w:p w14:paraId="56BC6320" w14:textId="77777777" w:rsidR="00935CCF" w:rsidRPr="005D2CF1" w:rsidRDefault="00935CCF" w:rsidP="00AE0233">
            <w:pPr>
              <w:pStyle w:val="TAL"/>
            </w:pPr>
            <w:r w:rsidRPr="005D2CF1">
              <w:t>Analytics ID: load level information</w:t>
            </w:r>
          </w:p>
        </w:tc>
        <w:tc>
          <w:tcPr>
            <w:tcW w:w="4252" w:type="dxa"/>
          </w:tcPr>
          <w:p w14:paraId="1433A5AF" w14:textId="77777777" w:rsidR="00935CCF" w:rsidRPr="005D2CF1" w:rsidRDefault="00935CCF" w:rsidP="00AE0233">
            <w:pPr>
              <w:pStyle w:val="TAL"/>
            </w:pPr>
            <w:r w:rsidRPr="005D2CF1">
              <w:t>Load level</w:t>
            </w:r>
            <w:r>
              <w:t xml:space="preserve"> provided as number of UE registrations and number of PDU sessions for a Network Slice and Network Slice instances as well as resource utilization for Network Slice instances</w:t>
            </w:r>
            <w:r w:rsidRPr="005D2CF1">
              <w:t>.</w:t>
            </w:r>
          </w:p>
        </w:tc>
      </w:tr>
      <w:tr w:rsidR="00935CCF" w:rsidRPr="005D2CF1" w14:paraId="510F58AA" w14:textId="77777777" w:rsidTr="00AE0233">
        <w:tc>
          <w:tcPr>
            <w:tcW w:w="1951" w:type="dxa"/>
          </w:tcPr>
          <w:p w14:paraId="587C21DC" w14:textId="77777777" w:rsidR="00935CCF" w:rsidRPr="005D2CF1" w:rsidRDefault="00935CCF" w:rsidP="00AE0233">
            <w:pPr>
              <w:pStyle w:val="TAL"/>
            </w:pPr>
            <w:r w:rsidRPr="005D2CF1">
              <w:t>Observed Service experience information</w:t>
            </w:r>
          </w:p>
        </w:tc>
        <w:tc>
          <w:tcPr>
            <w:tcW w:w="3544" w:type="dxa"/>
          </w:tcPr>
          <w:p w14:paraId="2D2BCADE" w14:textId="77777777" w:rsidR="00935CCF" w:rsidRPr="005D2CF1" w:rsidRDefault="00935CCF" w:rsidP="00AE0233">
            <w:pPr>
              <w:pStyle w:val="TAL"/>
            </w:pPr>
            <w:r w:rsidRPr="005D2CF1">
              <w:t>Analytics ID: Service Experience</w:t>
            </w:r>
          </w:p>
        </w:tc>
        <w:tc>
          <w:tcPr>
            <w:tcW w:w="4252" w:type="dxa"/>
          </w:tcPr>
          <w:p w14:paraId="0412673E" w14:textId="77777777" w:rsidR="00935CCF" w:rsidRPr="005D2CF1" w:rsidRDefault="00935CCF" w:rsidP="00AE0233">
            <w:pPr>
              <w:pStyle w:val="TAL"/>
            </w:pPr>
            <w:r w:rsidRPr="005D2CF1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935CCF" w:rsidRPr="005D2CF1" w14:paraId="7C30A141" w14:textId="77777777" w:rsidTr="00AE0233">
        <w:tc>
          <w:tcPr>
            <w:tcW w:w="1951" w:type="dxa"/>
          </w:tcPr>
          <w:p w14:paraId="54C952DD" w14:textId="77777777" w:rsidR="00935CCF" w:rsidRPr="005D2CF1" w:rsidRDefault="00935CCF" w:rsidP="00AE0233">
            <w:pPr>
              <w:pStyle w:val="TAL"/>
            </w:pPr>
            <w:r w:rsidRPr="005D2CF1">
              <w:t>NF Load information</w:t>
            </w:r>
          </w:p>
        </w:tc>
        <w:tc>
          <w:tcPr>
            <w:tcW w:w="3544" w:type="dxa"/>
          </w:tcPr>
          <w:p w14:paraId="4A7CD1B5" w14:textId="77777777" w:rsidR="00935CCF" w:rsidRPr="005D2CF1" w:rsidRDefault="00935CCF" w:rsidP="00AE0233">
            <w:pPr>
              <w:pStyle w:val="TAL"/>
            </w:pPr>
            <w:r w:rsidRPr="005D2CF1">
              <w:t>Analytics ID: NF load information</w:t>
            </w:r>
          </w:p>
        </w:tc>
        <w:tc>
          <w:tcPr>
            <w:tcW w:w="4252" w:type="dxa"/>
          </w:tcPr>
          <w:p w14:paraId="3185FC66" w14:textId="77777777" w:rsidR="00935CCF" w:rsidRPr="005D2CF1" w:rsidRDefault="00935CCF" w:rsidP="00AE0233">
            <w:pPr>
              <w:pStyle w:val="TAL"/>
            </w:pPr>
            <w:r w:rsidRPr="005D2CF1">
              <w:t>Load statistics or predictions information for specific NF(s).</w:t>
            </w:r>
          </w:p>
        </w:tc>
      </w:tr>
      <w:tr w:rsidR="00935CCF" w:rsidRPr="005D2CF1" w14:paraId="2B3AFD5F" w14:textId="77777777" w:rsidTr="00AE0233">
        <w:tc>
          <w:tcPr>
            <w:tcW w:w="1951" w:type="dxa"/>
          </w:tcPr>
          <w:p w14:paraId="70A73066" w14:textId="77777777" w:rsidR="00935CCF" w:rsidRPr="005D2CF1" w:rsidRDefault="00935CCF" w:rsidP="00AE0233">
            <w:pPr>
              <w:pStyle w:val="TAL"/>
            </w:pPr>
            <w:r w:rsidRPr="005D2CF1">
              <w:t>Network Performance information</w:t>
            </w:r>
          </w:p>
        </w:tc>
        <w:tc>
          <w:tcPr>
            <w:tcW w:w="3544" w:type="dxa"/>
          </w:tcPr>
          <w:p w14:paraId="58F8A793" w14:textId="77777777" w:rsidR="00935CCF" w:rsidRPr="005D2CF1" w:rsidRDefault="00935CCF" w:rsidP="00AE0233">
            <w:pPr>
              <w:pStyle w:val="TAL"/>
            </w:pPr>
            <w:r w:rsidRPr="005D2CF1">
              <w:t>Analytics ID: Network Performance</w:t>
            </w:r>
          </w:p>
        </w:tc>
        <w:tc>
          <w:tcPr>
            <w:tcW w:w="4252" w:type="dxa"/>
          </w:tcPr>
          <w:p w14:paraId="5641893E" w14:textId="77777777" w:rsidR="00935CCF" w:rsidRPr="005D2CF1" w:rsidRDefault="00935CCF" w:rsidP="00AE0233">
            <w:pPr>
              <w:pStyle w:val="TAL"/>
            </w:pPr>
            <w:r w:rsidRPr="005D2CF1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935CCF" w:rsidRPr="005D2CF1" w14:paraId="1B31DE26" w14:textId="77777777" w:rsidTr="00AE0233">
        <w:tc>
          <w:tcPr>
            <w:tcW w:w="1951" w:type="dxa"/>
          </w:tcPr>
          <w:p w14:paraId="1116E3EE" w14:textId="77777777" w:rsidR="00935CCF" w:rsidRPr="005D2CF1" w:rsidRDefault="00935CCF" w:rsidP="00AE0233">
            <w:pPr>
              <w:pStyle w:val="TAL"/>
            </w:pPr>
            <w:r w:rsidRPr="005D2CF1">
              <w:t>UE mobility information</w:t>
            </w:r>
          </w:p>
        </w:tc>
        <w:tc>
          <w:tcPr>
            <w:tcW w:w="3544" w:type="dxa"/>
          </w:tcPr>
          <w:p w14:paraId="3632E0B4" w14:textId="77777777" w:rsidR="00935CCF" w:rsidRPr="005D2CF1" w:rsidRDefault="00935CCF" w:rsidP="00AE0233">
            <w:pPr>
              <w:pStyle w:val="TAL"/>
            </w:pPr>
            <w:r w:rsidRPr="005D2CF1">
              <w:t>Analytics ID: UE Mobility</w:t>
            </w:r>
          </w:p>
        </w:tc>
        <w:tc>
          <w:tcPr>
            <w:tcW w:w="4252" w:type="dxa"/>
          </w:tcPr>
          <w:p w14:paraId="58E3188E" w14:textId="77777777" w:rsidR="00935CCF" w:rsidRPr="005D2CF1" w:rsidRDefault="00935CCF" w:rsidP="00AE0233">
            <w:pPr>
              <w:pStyle w:val="TAL"/>
            </w:pPr>
            <w:r w:rsidRPr="005D2CF1">
              <w:t>Statistics or predictions on UE mobility.</w:t>
            </w:r>
            <w:r>
              <w:t xml:space="preserve"> When visited AOI(s) is included in the Analytics Filter information, only statistics on UE mobility can be provided.</w:t>
            </w:r>
          </w:p>
        </w:tc>
      </w:tr>
      <w:tr w:rsidR="00935CCF" w:rsidRPr="005D2CF1" w14:paraId="2036AC03" w14:textId="77777777" w:rsidTr="00AE0233">
        <w:tc>
          <w:tcPr>
            <w:tcW w:w="1951" w:type="dxa"/>
          </w:tcPr>
          <w:p w14:paraId="6324141F" w14:textId="77777777" w:rsidR="00935CCF" w:rsidRPr="005D2CF1" w:rsidRDefault="00935CCF" w:rsidP="00AE0233">
            <w:pPr>
              <w:pStyle w:val="TAL"/>
            </w:pPr>
            <w:r w:rsidRPr="005D2CF1">
              <w:t>UE Communication information</w:t>
            </w:r>
          </w:p>
        </w:tc>
        <w:tc>
          <w:tcPr>
            <w:tcW w:w="3544" w:type="dxa"/>
          </w:tcPr>
          <w:p w14:paraId="7A24CB90" w14:textId="77777777" w:rsidR="00935CCF" w:rsidRPr="005D2CF1" w:rsidRDefault="00935CCF" w:rsidP="00AE0233">
            <w:pPr>
              <w:pStyle w:val="TAL"/>
            </w:pPr>
            <w:r w:rsidRPr="005D2CF1">
              <w:t>Analytics ID: UE Communication</w:t>
            </w:r>
          </w:p>
        </w:tc>
        <w:tc>
          <w:tcPr>
            <w:tcW w:w="4252" w:type="dxa"/>
          </w:tcPr>
          <w:p w14:paraId="70A25F80" w14:textId="77777777" w:rsidR="00935CCF" w:rsidRPr="005D2CF1" w:rsidRDefault="00935CCF" w:rsidP="00AE0233">
            <w:pPr>
              <w:pStyle w:val="TAL"/>
            </w:pPr>
            <w:r w:rsidRPr="005D2CF1">
              <w:t>Statistics or predictions on UE communication.</w:t>
            </w:r>
          </w:p>
        </w:tc>
      </w:tr>
      <w:tr w:rsidR="00935CCF" w:rsidRPr="005D2CF1" w14:paraId="6A8CEE8D" w14:textId="77777777" w:rsidTr="00AE0233">
        <w:tc>
          <w:tcPr>
            <w:tcW w:w="1951" w:type="dxa"/>
          </w:tcPr>
          <w:p w14:paraId="6C71A1F7" w14:textId="77777777" w:rsidR="00935CCF" w:rsidRPr="005D2CF1" w:rsidRDefault="00935CCF" w:rsidP="00AE0233">
            <w:pPr>
              <w:pStyle w:val="TAL"/>
            </w:pPr>
            <w:r w:rsidRPr="005D2CF1">
              <w:t>Expected UE behavioural parameters</w:t>
            </w:r>
          </w:p>
        </w:tc>
        <w:tc>
          <w:tcPr>
            <w:tcW w:w="3544" w:type="dxa"/>
          </w:tcPr>
          <w:p w14:paraId="5E5F6761" w14:textId="77777777" w:rsidR="00935CCF" w:rsidRPr="005D2CF1" w:rsidRDefault="00935CCF" w:rsidP="00AE0233">
            <w:pPr>
              <w:pStyle w:val="TAL"/>
            </w:pPr>
            <w:r w:rsidRPr="005D2CF1">
              <w:t>Analytics ID: UE Mobility and/or UE Communication</w:t>
            </w:r>
          </w:p>
        </w:tc>
        <w:tc>
          <w:tcPr>
            <w:tcW w:w="4252" w:type="dxa"/>
          </w:tcPr>
          <w:p w14:paraId="0D0DEEC0" w14:textId="77777777" w:rsidR="00935CCF" w:rsidRPr="005D2CF1" w:rsidRDefault="00935CCF" w:rsidP="00AE0233">
            <w:pPr>
              <w:pStyle w:val="TAL"/>
            </w:pPr>
            <w:r w:rsidRPr="005D2CF1">
              <w:t>Analytics on UE Mobility and/or UE Communication.</w:t>
            </w:r>
          </w:p>
        </w:tc>
      </w:tr>
      <w:tr w:rsidR="00935CCF" w:rsidRPr="005D2CF1" w14:paraId="0A3C60BB" w14:textId="77777777" w:rsidTr="00AE0233">
        <w:tc>
          <w:tcPr>
            <w:tcW w:w="1951" w:type="dxa"/>
          </w:tcPr>
          <w:p w14:paraId="3BA876E8" w14:textId="77777777" w:rsidR="00935CCF" w:rsidRPr="005D2CF1" w:rsidRDefault="00935CCF" w:rsidP="00AE0233">
            <w:pPr>
              <w:pStyle w:val="TAL"/>
            </w:pPr>
            <w:r w:rsidRPr="005D2CF1">
              <w:t>UE Abnormal behaviour information</w:t>
            </w:r>
          </w:p>
        </w:tc>
        <w:tc>
          <w:tcPr>
            <w:tcW w:w="3544" w:type="dxa"/>
          </w:tcPr>
          <w:p w14:paraId="48E67A66" w14:textId="77777777" w:rsidR="00935CCF" w:rsidRPr="005D2CF1" w:rsidRDefault="00935CCF" w:rsidP="00AE0233">
            <w:pPr>
              <w:pStyle w:val="TAL"/>
            </w:pPr>
            <w:r w:rsidRPr="005D2CF1">
              <w:t>Analytics ID: Abnormal behaviour</w:t>
            </w:r>
          </w:p>
        </w:tc>
        <w:tc>
          <w:tcPr>
            <w:tcW w:w="4252" w:type="dxa"/>
          </w:tcPr>
          <w:p w14:paraId="4CF265E8" w14:textId="77777777" w:rsidR="00935CCF" w:rsidRPr="005D2CF1" w:rsidRDefault="00935CCF" w:rsidP="00AE0233">
            <w:pPr>
              <w:pStyle w:val="TAL"/>
            </w:pPr>
            <w:r w:rsidRPr="005D2CF1">
              <w:t>List of observed or expected exceptions, with Exception ID, Exception Level and other information, depending on the observed or expected exceptions.</w:t>
            </w:r>
          </w:p>
        </w:tc>
      </w:tr>
      <w:tr w:rsidR="00935CCF" w:rsidRPr="005D2CF1" w14:paraId="306C13B9" w14:textId="77777777" w:rsidTr="00AE0233">
        <w:tc>
          <w:tcPr>
            <w:tcW w:w="1951" w:type="dxa"/>
          </w:tcPr>
          <w:p w14:paraId="4957AB8B" w14:textId="77777777" w:rsidR="00935CCF" w:rsidRPr="005D2CF1" w:rsidRDefault="00935CCF" w:rsidP="00AE0233">
            <w:pPr>
              <w:pStyle w:val="TAL"/>
            </w:pPr>
            <w:r w:rsidRPr="005D2CF1">
              <w:t>User Data Congestion information</w:t>
            </w:r>
          </w:p>
        </w:tc>
        <w:tc>
          <w:tcPr>
            <w:tcW w:w="3544" w:type="dxa"/>
          </w:tcPr>
          <w:p w14:paraId="435CC385" w14:textId="77777777" w:rsidR="00935CCF" w:rsidRPr="005D2CF1" w:rsidRDefault="00935CCF" w:rsidP="00AE0233">
            <w:pPr>
              <w:pStyle w:val="TAL"/>
            </w:pPr>
            <w:r w:rsidRPr="005D2CF1">
              <w:t>Analytics ID: User Data Congestion</w:t>
            </w:r>
          </w:p>
        </w:tc>
        <w:tc>
          <w:tcPr>
            <w:tcW w:w="4252" w:type="dxa"/>
          </w:tcPr>
          <w:p w14:paraId="58C59EDB" w14:textId="77777777" w:rsidR="00935CCF" w:rsidRPr="005D2CF1" w:rsidRDefault="00935CCF" w:rsidP="00AE0233">
            <w:pPr>
              <w:pStyle w:val="TAL"/>
            </w:pPr>
            <w:r w:rsidRPr="005D2CF1">
              <w:t>Statistics or predictions on the user data congestion for transfer over the user plane, for transfer over the control plane, or for both.</w:t>
            </w:r>
          </w:p>
        </w:tc>
      </w:tr>
      <w:tr w:rsidR="00935CCF" w:rsidRPr="005D2CF1" w14:paraId="60C8A17C" w14:textId="77777777" w:rsidTr="00AE0233">
        <w:tc>
          <w:tcPr>
            <w:tcW w:w="1951" w:type="dxa"/>
          </w:tcPr>
          <w:p w14:paraId="3D3D63B8" w14:textId="77777777" w:rsidR="00935CCF" w:rsidRPr="005D2CF1" w:rsidRDefault="00935CCF" w:rsidP="00AE0233">
            <w:pPr>
              <w:pStyle w:val="TAL"/>
            </w:pPr>
            <w:r w:rsidRPr="005D2CF1">
              <w:t>QoS Sustainability</w:t>
            </w:r>
          </w:p>
        </w:tc>
        <w:tc>
          <w:tcPr>
            <w:tcW w:w="3544" w:type="dxa"/>
          </w:tcPr>
          <w:p w14:paraId="77275691" w14:textId="77777777" w:rsidR="00935CCF" w:rsidRPr="005D2CF1" w:rsidRDefault="00935CCF" w:rsidP="00AE0233">
            <w:pPr>
              <w:pStyle w:val="TAL"/>
            </w:pPr>
            <w:r w:rsidRPr="005D2CF1">
              <w:t>Analytics ID: QoS Sustainability</w:t>
            </w:r>
          </w:p>
        </w:tc>
        <w:tc>
          <w:tcPr>
            <w:tcW w:w="4252" w:type="dxa"/>
          </w:tcPr>
          <w:p w14:paraId="3B30F8E1" w14:textId="77777777" w:rsidR="00935CCF" w:rsidRPr="005D2CF1" w:rsidRDefault="00935CCF" w:rsidP="00AE0233">
            <w:pPr>
              <w:pStyle w:val="TAL"/>
            </w:pPr>
            <w:r w:rsidRPr="005D2CF1"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935CCF" w:rsidRPr="005D2CF1" w14:paraId="710670AC" w14:textId="77777777" w:rsidTr="00AE0233">
        <w:tc>
          <w:tcPr>
            <w:tcW w:w="1951" w:type="dxa"/>
          </w:tcPr>
          <w:p w14:paraId="0BE7F268" w14:textId="77777777" w:rsidR="00935CCF" w:rsidRPr="005D2CF1" w:rsidRDefault="00935CCF" w:rsidP="00AE0233">
            <w:pPr>
              <w:pStyle w:val="TAL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 w14:paraId="5C4B49E2" w14:textId="77777777" w:rsidR="00935CCF" w:rsidRPr="005D2CF1" w:rsidRDefault="00935CCF" w:rsidP="00AE0233">
            <w:pPr>
              <w:pStyle w:val="TAL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 w14:paraId="4F5E5597" w14:textId="77777777" w:rsidR="00935CCF" w:rsidRPr="005D2CF1" w:rsidRDefault="00935CCF" w:rsidP="00AE0233">
            <w:pPr>
              <w:pStyle w:val="TAL"/>
            </w:pPr>
            <w:r>
              <w:t>Statistics on session management congestion control experience for specific DNN and/or S-NSSAI.</w:t>
            </w:r>
          </w:p>
        </w:tc>
      </w:tr>
      <w:tr w:rsidR="00935CCF" w:rsidRPr="005D2CF1" w14:paraId="11222C1F" w14:textId="77777777" w:rsidTr="00AE0233">
        <w:tc>
          <w:tcPr>
            <w:tcW w:w="1951" w:type="dxa"/>
          </w:tcPr>
          <w:p w14:paraId="1F1D6921" w14:textId="77777777" w:rsidR="00935CCF" w:rsidRDefault="00935CCF" w:rsidP="00AE0233">
            <w:pPr>
              <w:pStyle w:val="TAL"/>
            </w:pPr>
            <w:r>
              <w:t>Redundant Transmission Experience</w:t>
            </w:r>
          </w:p>
        </w:tc>
        <w:tc>
          <w:tcPr>
            <w:tcW w:w="3544" w:type="dxa"/>
          </w:tcPr>
          <w:p w14:paraId="4656C72B" w14:textId="77777777" w:rsidR="00935CCF" w:rsidRDefault="00935CCF" w:rsidP="00AE0233">
            <w:pPr>
              <w:pStyle w:val="TAL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 w14:paraId="0A238E99" w14:textId="77777777" w:rsidR="00935CCF" w:rsidRDefault="00935CCF" w:rsidP="00AE0233">
            <w:pPr>
              <w:pStyle w:val="TAL"/>
            </w:pPr>
            <w:r>
              <w:t>Statistics or predictions aimed at supporting redundant transmission decisions for URLLC services.</w:t>
            </w:r>
          </w:p>
        </w:tc>
      </w:tr>
      <w:tr w:rsidR="00935CCF" w:rsidRPr="005D2CF1" w14:paraId="6B0F7711" w14:textId="77777777" w:rsidTr="00AE0233">
        <w:tc>
          <w:tcPr>
            <w:tcW w:w="1951" w:type="dxa"/>
          </w:tcPr>
          <w:p w14:paraId="67035F00" w14:textId="77777777" w:rsidR="00935CCF" w:rsidRDefault="00935CCF" w:rsidP="00AE0233">
            <w:pPr>
              <w:pStyle w:val="TAL"/>
            </w:pPr>
            <w:r>
              <w:t>WLAN performance</w:t>
            </w:r>
          </w:p>
        </w:tc>
        <w:tc>
          <w:tcPr>
            <w:tcW w:w="3544" w:type="dxa"/>
          </w:tcPr>
          <w:p w14:paraId="0760769E" w14:textId="77777777" w:rsidR="00935CCF" w:rsidRDefault="00935CCF" w:rsidP="00AE0233">
            <w:pPr>
              <w:pStyle w:val="TAL"/>
            </w:pPr>
            <w:r>
              <w:t>Analytics ID: WLAN performance</w:t>
            </w:r>
          </w:p>
        </w:tc>
        <w:tc>
          <w:tcPr>
            <w:tcW w:w="4252" w:type="dxa"/>
          </w:tcPr>
          <w:p w14:paraId="1AB3494B" w14:textId="77777777" w:rsidR="00935CCF" w:rsidRDefault="00935CCF" w:rsidP="00AE0233">
            <w:pPr>
              <w:pStyle w:val="TAL"/>
            </w:pPr>
            <w:r>
              <w:t>Statistics or predictions on WLAN performance of UE.</w:t>
            </w:r>
          </w:p>
        </w:tc>
      </w:tr>
      <w:tr w:rsidR="00935CCF" w:rsidRPr="005D2CF1" w14:paraId="233FFE61" w14:textId="77777777" w:rsidTr="00AE0233">
        <w:tc>
          <w:tcPr>
            <w:tcW w:w="1951" w:type="dxa"/>
          </w:tcPr>
          <w:p w14:paraId="4B57C98D" w14:textId="77777777" w:rsidR="00935CCF" w:rsidRDefault="00935CCF" w:rsidP="00AE0233">
            <w:pPr>
              <w:pStyle w:val="TAL"/>
            </w:pPr>
            <w:r>
              <w:t>Dispersion</w:t>
            </w:r>
          </w:p>
        </w:tc>
        <w:tc>
          <w:tcPr>
            <w:tcW w:w="3544" w:type="dxa"/>
          </w:tcPr>
          <w:p w14:paraId="01DC022A" w14:textId="77777777" w:rsidR="00935CCF" w:rsidRDefault="00935CCF" w:rsidP="00AE0233">
            <w:pPr>
              <w:pStyle w:val="TAL"/>
            </w:pPr>
            <w:r>
              <w:t>Analytics ID: UE Dispersion</w:t>
            </w:r>
          </w:p>
        </w:tc>
        <w:tc>
          <w:tcPr>
            <w:tcW w:w="4252" w:type="dxa"/>
          </w:tcPr>
          <w:p w14:paraId="704BB3DC" w14:textId="77777777" w:rsidR="00935CCF" w:rsidRDefault="00935CCF" w:rsidP="00AE0233">
            <w:pPr>
              <w:pStyle w:val="TAL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 w:rsidR="00935CCF" w:rsidRPr="005D2CF1" w14:paraId="4D753C75" w14:textId="77777777" w:rsidTr="00427428">
        <w:trPr>
          <w:trHeight w:val="523"/>
        </w:trPr>
        <w:tc>
          <w:tcPr>
            <w:tcW w:w="1951" w:type="dxa"/>
          </w:tcPr>
          <w:p w14:paraId="690E9897" w14:textId="77777777" w:rsidR="00935CCF" w:rsidRDefault="00935CCF" w:rsidP="00AE0233">
            <w:pPr>
              <w:pStyle w:val="TAL"/>
            </w:pPr>
            <w:r>
              <w:t>DN Performance</w:t>
            </w:r>
          </w:p>
        </w:tc>
        <w:tc>
          <w:tcPr>
            <w:tcW w:w="3544" w:type="dxa"/>
          </w:tcPr>
          <w:p w14:paraId="7000D263" w14:textId="77777777" w:rsidR="00935CCF" w:rsidRDefault="00935CCF" w:rsidP="00AE0233">
            <w:pPr>
              <w:pStyle w:val="TAL"/>
            </w:pPr>
            <w:r>
              <w:t>Analytics ID: DN Performance</w:t>
            </w:r>
          </w:p>
        </w:tc>
        <w:tc>
          <w:tcPr>
            <w:tcW w:w="4252" w:type="dxa"/>
          </w:tcPr>
          <w:p w14:paraId="6A9411A1" w14:textId="77777777" w:rsidR="00935CCF" w:rsidRDefault="00935CCF" w:rsidP="00AE0233">
            <w:pPr>
              <w:pStyle w:val="TAL"/>
            </w:pPr>
            <w:r>
              <w:t>Statistics or predictions on user plane performance for a specific Edge Computing application.</w:t>
            </w:r>
          </w:p>
        </w:tc>
      </w:tr>
      <w:tr w:rsidR="00DB1EEF" w:rsidRPr="005D2CF1" w14:paraId="526639E8" w14:textId="77777777" w:rsidTr="00DB1EEF">
        <w:trPr>
          <w:ins w:id="28" w:author="KDDI_r0" w:date="2023-01-27T21:3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F452" w14:textId="77777777" w:rsidR="00DB1EEF" w:rsidRDefault="00DB1EEF" w:rsidP="00AE0233">
            <w:pPr>
              <w:pStyle w:val="TAL"/>
              <w:rPr>
                <w:ins w:id="29" w:author="KDDI_r0" w:date="2023-01-27T21:37:00Z"/>
              </w:rPr>
            </w:pPr>
            <w:ins w:id="30" w:author="KDDI_r0" w:date="2023-01-27T21:37:00Z">
              <w:r>
                <w:t>Location Accuracy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C5D4" w14:textId="043A8F3D" w:rsidR="00427428" w:rsidRDefault="00DB1EEF" w:rsidP="00AE0233">
            <w:pPr>
              <w:pStyle w:val="TAL"/>
              <w:rPr>
                <w:ins w:id="31" w:author="KDDI_r0" w:date="2023-01-27T21:37:00Z"/>
              </w:rPr>
            </w:pPr>
            <w:ins w:id="32" w:author="KDDI_r0" w:date="2023-01-27T21:37:00Z">
              <w:r>
                <w:t>Analytics ID: Location Accuracy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4044" w14:textId="1F1FFCF5" w:rsidR="00DB1EEF" w:rsidRDefault="00DB1EEF" w:rsidP="00AE0233">
            <w:pPr>
              <w:pStyle w:val="TAL"/>
              <w:rPr>
                <w:ins w:id="33" w:author="KDDI_r0" w:date="2023-01-27T21:37:00Z"/>
              </w:rPr>
            </w:pPr>
            <w:ins w:id="34" w:author="KDDI_r0" w:date="2023-01-27T22:27:00Z">
              <w:r>
                <w:t>P</w:t>
              </w:r>
            </w:ins>
            <w:ins w:id="35" w:author="KDDI_r0" w:date="2023-01-27T21:37:00Z">
              <w:r>
                <w:t xml:space="preserve">redictions on </w:t>
              </w:r>
            </w:ins>
            <w:ins w:id="36" w:author="KDDI_r0" w:date="2023-01-27T22:28:00Z">
              <w:r w:rsidR="00EE49A5">
                <w:t>Location Accuracy.</w:t>
              </w:r>
            </w:ins>
          </w:p>
        </w:tc>
      </w:tr>
      <w:tr w:rsidR="00F51459" w:rsidRPr="005D2CF1" w14:paraId="4BF4C7A8" w14:textId="77777777" w:rsidTr="00F51459">
        <w:trPr>
          <w:ins w:id="37" w:author="KDDI_r0" w:date="2023-01-27T21:37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B8D7" w14:textId="69F55B6C" w:rsidR="00F51459" w:rsidRDefault="00F51459" w:rsidP="00AE0233">
            <w:pPr>
              <w:pStyle w:val="TAL"/>
              <w:rPr>
                <w:ins w:id="38" w:author="KDDI_r0" w:date="2023-01-27T21:37:00Z"/>
              </w:rPr>
            </w:pPr>
            <w:ins w:id="39" w:author="KDDI_r0" w:date="2023-01-27T23:01:00Z">
              <w:r w:rsidRPr="00F51459">
                <w:t>Relative Proximity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E082" w14:textId="422D7FBC" w:rsidR="00F51459" w:rsidRDefault="00F51459" w:rsidP="00AE0233">
            <w:pPr>
              <w:pStyle w:val="TAL"/>
              <w:rPr>
                <w:ins w:id="40" w:author="KDDI_r0" w:date="2023-01-27T21:37:00Z"/>
              </w:rPr>
            </w:pPr>
            <w:ins w:id="41" w:author="KDDI_r0" w:date="2023-01-27T21:37:00Z">
              <w:r>
                <w:t xml:space="preserve">Analytics ID: </w:t>
              </w:r>
            </w:ins>
            <w:ins w:id="42" w:author="KDDI_r0" w:date="2023-01-27T23:01:00Z">
              <w:r w:rsidRPr="00F51459">
                <w:t>Relative Proximity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8AE2" w14:textId="0FDB5392" w:rsidR="00F51459" w:rsidRDefault="00F51459" w:rsidP="00AE0233">
            <w:pPr>
              <w:pStyle w:val="TAL"/>
              <w:rPr>
                <w:ins w:id="43" w:author="KDDI_r0" w:date="2023-01-27T21:37:00Z"/>
              </w:rPr>
            </w:pPr>
            <w:ins w:id="44" w:author="KDDI_r0" w:date="2023-01-27T23:01:00Z">
              <w:r>
                <w:t xml:space="preserve">Statistics or predictions </w:t>
              </w:r>
            </w:ins>
            <w:ins w:id="45" w:author="KDDI_r0" w:date="2023-01-27T21:37:00Z">
              <w:r>
                <w:t xml:space="preserve">on </w:t>
              </w:r>
            </w:ins>
            <w:ins w:id="46" w:author="KDDI_r0" w:date="2023-01-27T23:02:00Z">
              <w:r w:rsidRPr="00F51459">
                <w:t>Relative Proximity Analytics</w:t>
              </w:r>
            </w:ins>
            <w:ins w:id="47" w:author="KDDI_r0" w:date="2023-01-27T22:28:00Z">
              <w:r>
                <w:t>.</w:t>
              </w:r>
            </w:ins>
          </w:p>
        </w:tc>
      </w:tr>
    </w:tbl>
    <w:p w14:paraId="138778F9" w14:textId="77777777" w:rsidR="00855048" w:rsidRPr="00DB1EEF" w:rsidRDefault="00855048" w:rsidP="00935CCF">
      <w:pPr>
        <w:pStyle w:val="B10"/>
        <w:ind w:left="0" w:firstLine="0"/>
        <w:rPr>
          <w:rFonts w:eastAsia="SimSun"/>
          <w:lang w:eastAsia="zh-CN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AD660" w14:textId="77777777" w:rsidR="003F380C" w:rsidRDefault="003F380C">
      <w:r>
        <w:separator/>
      </w:r>
    </w:p>
  </w:endnote>
  <w:endnote w:type="continuationSeparator" w:id="0">
    <w:p w14:paraId="09793567" w14:textId="77777777" w:rsidR="003F380C" w:rsidRDefault="003F3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86"/>
    <w:family w:val="auto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BF980" w14:textId="77777777" w:rsidR="003F380C" w:rsidRDefault="003F380C">
      <w:r>
        <w:separator/>
      </w:r>
    </w:p>
  </w:footnote>
  <w:footnote w:type="continuationSeparator" w:id="0">
    <w:p w14:paraId="512B2426" w14:textId="77777777" w:rsidR="003F380C" w:rsidRDefault="003F3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2A91D80"/>
    <w:multiLevelType w:val="hybridMultilevel"/>
    <w:tmpl w:val="3B1E7E98"/>
    <w:lvl w:ilvl="0" w:tplc="5560B0F6">
      <w:start w:val="7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30"/>
  </w:num>
  <w:num w:numId="2" w16cid:durableId="1230382383">
    <w:abstractNumId w:val="21"/>
  </w:num>
  <w:num w:numId="3" w16cid:durableId="6477854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22"/>
  </w:num>
  <w:num w:numId="6" w16cid:durableId="4193697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24"/>
  </w:num>
  <w:num w:numId="8" w16cid:durableId="2056345424">
    <w:abstractNumId w:val="29"/>
  </w:num>
  <w:num w:numId="9" w16cid:durableId="810901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8"/>
  </w:num>
  <w:num w:numId="11" w16cid:durableId="1579094933">
    <w:abstractNumId w:val="25"/>
  </w:num>
  <w:num w:numId="12" w16cid:durableId="852452567">
    <w:abstractNumId w:val="32"/>
  </w:num>
  <w:num w:numId="13" w16cid:durableId="670061041">
    <w:abstractNumId w:val="23"/>
  </w:num>
  <w:num w:numId="14" w16cid:durableId="1890922342">
    <w:abstractNumId w:val="18"/>
  </w:num>
  <w:num w:numId="15" w16cid:durableId="8871702">
    <w:abstractNumId w:val="20"/>
  </w:num>
  <w:num w:numId="16" w16cid:durableId="180358884">
    <w:abstractNumId w:val="26"/>
  </w:num>
  <w:num w:numId="17" w16cid:durableId="1798373590">
    <w:abstractNumId w:val="12"/>
  </w:num>
  <w:num w:numId="18" w16cid:durableId="1625623161">
    <w:abstractNumId w:val="27"/>
  </w:num>
  <w:num w:numId="19" w16cid:durableId="274335824">
    <w:abstractNumId w:val="17"/>
  </w:num>
  <w:num w:numId="20" w16cid:durableId="333807075">
    <w:abstractNumId w:val="11"/>
  </w:num>
  <w:num w:numId="21" w16cid:durableId="1751585783">
    <w:abstractNumId w:val="14"/>
  </w:num>
  <w:num w:numId="22" w16cid:durableId="1699500217">
    <w:abstractNumId w:val="31"/>
  </w:num>
  <w:num w:numId="23" w16cid:durableId="2079282206">
    <w:abstractNumId w:val="19"/>
  </w:num>
  <w:num w:numId="24" w16cid:durableId="210773376">
    <w:abstractNumId w:val="13"/>
  </w:num>
  <w:num w:numId="25" w16cid:durableId="1632637565">
    <w:abstractNumId w:val="28"/>
  </w:num>
  <w:num w:numId="26" w16cid:durableId="2079553806">
    <w:abstractNumId w:val="33"/>
  </w:num>
  <w:num w:numId="27" w16cid:durableId="1170220403">
    <w:abstractNumId w:val="9"/>
  </w:num>
  <w:num w:numId="28" w16cid:durableId="872037144">
    <w:abstractNumId w:val="8"/>
    <w:lvlOverride w:ilvl="0">
      <w:startOverride w:val="1"/>
    </w:lvlOverride>
  </w:num>
  <w:num w:numId="29" w16cid:durableId="2042045299">
    <w:abstractNumId w:val="21"/>
  </w:num>
  <w:num w:numId="30" w16cid:durableId="1133255577">
    <w:abstractNumId w:val="16"/>
  </w:num>
  <w:num w:numId="31" w16cid:durableId="345325341">
    <w:abstractNumId w:val="21"/>
  </w:num>
  <w:num w:numId="32" w16cid:durableId="2041006859">
    <w:abstractNumId w:val="21"/>
  </w:num>
  <w:num w:numId="33" w16cid:durableId="1243947195">
    <w:abstractNumId w:val="7"/>
  </w:num>
  <w:num w:numId="34" w16cid:durableId="1832135903">
    <w:abstractNumId w:val="6"/>
  </w:num>
  <w:num w:numId="35" w16cid:durableId="536166605">
    <w:abstractNumId w:val="5"/>
  </w:num>
  <w:num w:numId="36" w16cid:durableId="715276720">
    <w:abstractNumId w:val="4"/>
  </w:num>
  <w:num w:numId="37" w16cid:durableId="1068118247">
    <w:abstractNumId w:val="3"/>
  </w:num>
  <w:num w:numId="38" w16cid:durableId="1079710400">
    <w:abstractNumId w:val="2"/>
  </w:num>
  <w:num w:numId="39" w16cid:durableId="2049334703">
    <w:abstractNumId w:val="1"/>
  </w:num>
  <w:num w:numId="40" w16cid:durableId="1366098937">
    <w:abstractNumId w:val="0"/>
  </w:num>
  <w:num w:numId="41" w16cid:durableId="761881010">
    <w:abstractNumId w:val="1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63B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1144"/>
    <w:rsid w:val="00025A0C"/>
    <w:rsid w:val="00025F67"/>
    <w:rsid w:val="00026D5A"/>
    <w:rsid w:val="00027C1B"/>
    <w:rsid w:val="0003044F"/>
    <w:rsid w:val="00031936"/>
    <w:rsid w:val="000319C9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2A17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0025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0F6A8C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583B"/>
    <w:rsid w:val="00126125"/>
    <w:rsid w:val="00126AAA"/>
    <w:rsid w:val="00127592"/>
    <w:rsid w:val="00130A36"/>
    <w:rsid w:val="00130D05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DA"/>
    <w:rsid w:val="00174411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2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189D"/>
    <w:rsid w:val="002128A0"/>
    <w:rsid w:val="00212A84"/>
    <w:rsid w:val="00212C7F"/>
    <w:rsid w:val="00212D52"/>
    <w:rsid w:val="00212E02"/>
    <w:rsid w:val="00214003"/>
    <w:rsid w:val="00214E7A"/>
    <w:rsid w:val="002166E3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4335"/>
    <w:rsid w:val="00236071"/>
    <w:rsid w:val="002360B2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5F84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203D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E5AF2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450E"/>
    <w:rsid w:val="00304BDB"/>
    <w:rsid w:val="003050D6"/>
    <w:rsid w:val="00305B3F"/>
    <w:rsid w:val="00306068"/>
    <w:rsid w:val="00310015"/>
    <w:rsid w:val="00310BA3"/>
    <w:rsid w:val="00311EE4"/>
    <w:rsid w:val="00313E54"/>
    <w:rsid w:val="003144D9"/>
    <w:rsid w:val="003156EE"/>
    <w:rsid w:val="0031628F"/>
    <w:rsid w:val="00316762"/>
    <w:rsid w:val="00317A82"/>
    <w:rsid w:val="00320A2D"/>
    <w:rsid w:val="00320BA5"/>
    <w:rsid w:val="00321691"/>
    <w:rsid w:val="00321C15"/>
    <w:rsid w:val="00324149"/>
    <w:rsid w:val="0032465F"/>
    <w:rsid w:val="00324ADE"/>
    <w:rsid w:val="00325B90"/>
    <w:rsid w:val="003265DE"/>
    <w:rsid w:val="0032720B"/>
    <w:rsid w:val="00330292"/>
    <w:rsid w:val="00331AE1"/>
    <w:rsid w:val="0033375C"/>
    <w:rsid w:val="003358D3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0E4C"/>
    <w:rsid w:val="00371D5D"/>
    <w:rsid w:val="0037271E"/>
    <w:rsid w:val="003747F8"/>
    <w:rsid w:val="003772AC"/>
    <w:rsid w:val="00380984"/>
    <w:rsid w:val="00381830"/>
    <w:rsid w:val="00381CE1"/>
    <w:rsid w:val="00381D43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3BD6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380C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428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1B3B"/>
    <w:rsid w:val="004523C3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125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F5"/>
    <w:rsid w:val="00527B61"/>
    <w:rsid w:val="00530518"/>
    <w:rsid w:val="00530974"/>
    <w:rsid w:val="00531435"/>
    <w:rsid w:val="00534383"/>
    <w:rsid w:val="0054006C"/>
    <w:rsid w:val="005413E4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5EE0"/>
    <w:rsid w:val="005974FA"/>
    <w:rsid w:val="005A2FD6"/>
    <w:rsid w:val="005A36F4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42C"/>
    <w:rsid w:val="005C5C3D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3291"/>
    <w:rsid w:val="005E42AF"/>
    <w:rsid w:val="005E4C3E"/>
    <w:rsid w:val="005E5EFC"/>
    <w:rsid w:val="005E7A30"/>
    <w:rsid w:val="005F1237"/>
    <w:rsid w:val="005F1DEA"/>
    <w:rsid w:val="005F246F"/>
    <w:rsid w:val="005F3606"/>
    <w:rsid w:val="005F3921"/>
    <w:rsid w:val="005F5449"/>
    <w:rsid w:val="005F5E9E"/>
    <w:rsid w:val="005F612A"/>
    <w:rsid w:val="005F6A91"/>
    <w:rsid w:val="006018FF"/>
    <w:rsid w:val="00602CEA"/>
    <w:rsid w:val="00603965"/>
    <w:rsid w:val="0060485C"/>
    <w:rsid w:val="0060684F"/>
    <w:rsid w:val="00607B77"/>
    <w:rsid w:val="00607E09"/>
    <w:rsid w:val="006106CE"/>
    <w:rsid w:val="00610760"/>
    <w:rsid w:val="00610DD1"/>
    <w:rsid w:val="006115D6"/>
    <w:rsid w:val="006124B2"/>
    <w:rsid w:val="00615AAB"/>
    <w:rsid w:val="00617F6D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404EB"/>
    <w:rsid w:val="006432F3"/>
    <w:rsid w:val="00643E22"/>
    <w:rsid w:val="00643E71"/>
    <w:rsid w:val="006442FB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666A7"/>
    <w:rsid w:val="00670657"/>
    <w:rsid w:val="006707CF"/>
    <w:rsid w:val="00670A99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669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51F8"/>
    <w:rsid w:val="007167A3"/>
    <w:rsid w:val="00716AA0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0D6"/>
    <w:rsid w:val="007854A9"/>
    <w:rsid w:val="0078590E"/>
    <w:rsid w:val="00786488"/>
    <w:rsid w:val="0078774D"/>
    <w:rsid w:val="007877F8"/>
    <w:rsid w:val="00787F00"/>
    <w:rsid w:val="00790749"/>
    <w:rsid w:val="0079114C"/>
    <w:rsid w:val="00791980"/>
    <w:rsid w:val="00792272"/>
    <w:rsid w:val="00792AE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18EE"/>
    <w:rsid w:val="007C33E0"/>
    <w:rsid w:val="007C4B7E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8F5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37754"/>
    <w:rsid w:val="00841BD7"/>
    <w:rsid w:val="00844A7C"/>
    <w:rsid w:val="00844C54"/>
    <w:rsid w:val="008459A1"/>
    <w:rsid w:val="00851D19"/>
    <w:rsid w:val="0085223B"/>
    <w:rsid w:val="00854F7D"/>
    <w:rsid w:val="00855048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0787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5AB8"/>
    <w:rsid w:val="00886DC4"/>
    <w:rsid w:val="00887121"/>
    <w:rsid w:val="00890370"/>
    <w:rsid w:val="0089049D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47F"/>
    <w:rsid w:val="008A7DBA"/>
    <w:rsid w:val="008B1F95"/>
    <w:rsid w:val="008B28B9"/>
    <w:rsid w:val="008B2F55"/>
    <w:rsid w:val="008B32A0"/>
    <w:rsid w:val="008B3EE2"/>
    <w:rsid w:val="008B47AB"/>
    <w:rsid w:val="008B4A12"/>
    <w:rsid w:val="008B54B1"/>
    <w:rsid w:val="008B565D"/>
    <w:rsid w:val="008B5683"/>
    <w:rsid w:val="008B72F3"/>
    <w:rsid w:val="008C0042"/>
    <w:rsid w:val="008C0670"/>
    <w:rsid w:val="008C0BD0"/>
    <w:rsid w:val="008C3D59"/>
    <w:rsid w:val="008C44B0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35CCF"/>
    <w:rsid w:val="00941875"/>
    <w:rsid w:val="009431A6"/>
    <w:rsid w:val="00944381"/>
    <w:rsid w:val="00944411"/>
    <w:rsid w:val="009446A4"/>
    <w:rsid w:val="00944FC3"/>
    <w:rsid w:val="00945724"/>
    <w:rsid w:val="00946C3E"/>
    <w:rsid w:val="009502DE"/>
    <w:rsid w:val="0095216C"/>
    <w:rsid w:val="00954F6A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87A59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2A9E"/>
    <w:rsid w:val="009B3EE1"/>
    <w:rsid w:val="009B434D"/>
    <w:rsid w:val="009B45A8"/>
    <w:rsid w:val="009B45B4"/>
    <w:rsid w:val="009B46DA"/>
    <w:rsid w:val="009B5C89"/>
    <w:rsid w:val="009B6129"/>
    <w:rsid w:val="009B6C78"/>
    <w:rsid w:val="009C0487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E67CC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D50"/>
    <w:rsid w:val="00A05E35"/>
    <w:rsid w:val="00A06BCD"/>
    <w:rsid w:val="00A11A36"/>
    <w:rsid w:val="00A12312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530C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58F4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D7639"/>
    <w:rsid w:val="00AE387F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0A2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2EA"/>
    <w:rsid w:val="00B32CB5"/>
    <w:rsid w:val="00B345AA"/>
    <w:rsid w:val="00B34F75"/>
    <w:rsid w:val="00B363CA"/>
    <w:rsid w:val="00B365F6"/>
    <w:rsid w:val="00B36D65"/>
    <w:rsid w:val="00B40378"/>
    <w:rsid w:val="00B4427A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0ED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6486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95D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2AF3"/>
    <w:rsid w:val="00C42FE4"/>
    <w:rsid w:val="00C430A7"/>
    <w:rsid w:val="00C445FF"/>
    <w:rsid w:val="00C4654E"/>
    <w:rsid w:val="00C52A57"/>
    <w:rsid w:val="00C538F1"/>
    <w:rsid w:val="00C53921"/>
    <w:rsid w:val="00C60059"/>
    <w:rsid w:val="00C600A0"/>
    <w:rsid w:val="00C607A2"/>
    <w:rsid w:val="00C612A2"/>
    <w:rsid w:val="00C61C58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87BE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4ADE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CF7046"/>
    <w:rsid w:val="00D01366"/>
    <w:rsid w:val="00D01A26"/>
    <w:rsid w:val="00D02322"/>
    <w:rsid w:val="00D029EB"/>
    <w:rsid w:val="00D02BE9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3FAA"/>
    <w:rsid w:val="00D658E5"/>
    <w:rsid w:val="00D6631B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5032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0CCB"/>
    <w:rsid w:val="00DB145A"/>
    <w:rsid w:val="00DB1B49"/>
    <w:rsid w:val="00DB1EEF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05A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0CA5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809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96954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E49A5"/>
    <w:rsid w:val="00EE502F"/>
    <w:rsid w:val="00EE6399"/>
    <w:rsid w:val="00EF1613"/>
    <w:rsid w:val="00EF2F85"/>
    <w:rsid w:val="00EF3618"/>
    <w:rsid w:val="00EF4762"/>
    <w:rsid w:val="00EF7BC4"/>
    <w:rsid w:val="00F0005E"/>
    <w:rsid w:val="00F010F2"/>
    <w:rsid w:val="00F05480"/>
    <w:rsid w:val="00F0635B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4D1F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9CB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1459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CBF"/>
    <w:rsid w:val="00F76F16"/>
    <w:rsid w:val="00F77770"/>
    <w:rsid w:val="00F778BE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7D8"/>
    <w:rsid w:val="00FB7FC6"/>
    <w:rsid w:val="00FC0B74"/>
    <w:rsid w:val="00FC38D9"/>
    <w:rsid w:val="00FC3D42"/>
    <w:rsid w:val="00FC4369"/>
    <w:rsid w:val="00FC587A"/>
    <w:rsid w:val="00FC5B28"/>
    <w:rsid w:val="00FC5C7A"/>
    <w:rsid w:val="00FC5D9B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E7A0C"/>
    <w:rsid w:val="00FF1628"/>
    <w:rsid w:val="00FF221B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Unresolved Mention"/>
    <w:basedOn w:val="a0"/>
    <w:uiPriority w:val="99"/>
    <w:semiHidden/>
    <w:unhideWhenUsed/>
    <w:rsid w:val="0089049D"/>
    <w:rPr>
      <w:color w:val="605E5C"/>
      <w:shd w:val="clear" w:color="auto" w:fill="E1DFDD"/>
    </w:rPr>
  </w:style>
  <w:style w:type="paragraph" w:customStyle="1" w:styleId="HO">
    <w:name w:val="HO"/>
    <w:basedOn w:val="a"/>
    <w:rsid w:val="0089049D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</w:rPr>
  </w:style>
  <w:style w:type="paragraph" w:customStyle="1" w:styleId="AP">
    <w:name w:val="AP"/>
    <w:basedOn w:val="a"/>
    <w:rsid w:val="0089049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aff">
    <w:name w:val="Mention"/>
    <w:uiPriority w:val="99"/>
    <w:semiHidden/>
    <w:unhideWhenUsed/>
    <w:rsid w:val="0089049D"/>
    <w:rPr>
      <w:color w:val="2B579A"/>
      <w:shd w:val="clear" w:color="auto" w:fill="E6E6E6"/>
    </w:rPr>
  </w:style>
  <w:style w:type="paragraph" w:customStyle="1" w:styleId="ZC">
    <w:name w:val="ZC"/>
    <w:rsid w:val="0089049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89049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89049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aff0">
    <w:name w:val="Bibliography"/>
    <w:basedOn w:val="a"/>
    <w:next w:val="a"/>
    <w:uiPriority w:val="37"/>
    <w:semiHidden/>
    <w:unhideWhenUsed/>
    <w:rsid w:val="0089049D"/>
    <w:rPr>
      <w:rFonts w:eastAsiaTheme="minorEastAsia"/>
    </w:rPr>
  </w:style>
  <w:style w:type="paragraph" w:styleId="aff1">
    <w:name w:val="Block Text"/>
    <w:basedOn w:val="a"/>
    <w:rsid w:val="008904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2">
    <w:name w:val="Body Text"/>
    <w:basedOn w:val="a"/>
    <w:link w:val="aff3"/>
    <w:rsid w:val="0089049D"/>
    <w:pPr>
      <w:spacing w:after="120"/>
    </w:pPr>
    <w:rPr>
      <w:rFonts w:eastAsiaTheme="minorEastAsia"/>
    </w:rPr>
  </w:style>
  <w:style w:type="character" w:customStyle="1" w:styleId="aff3">
    <w:name w:val="本文 (文字)"/>
    <w:basedOn w:val="a0"/>
    <w:link w:val="aff2"/>
    <w:rsid w:val="0089049D"/>
    <w:rPr>
      <w:rFonts w:ascii="Times New Roman" w:eastAsiaTheme="minorEastAsia" w:hAnsi="Times New Roman"/>
      <w:lang w:val="en-GB" w:eastAsia="en-US"/>
    </w:rPr>
  </w:style>
  <w:style w:type="paragraph" w:styleId="27">
    <w:name w:val="Body Text 2"/>
    <w:basedOn w:val="a"/>
    <w:link w:val="28"/>
    <w:rsid w:val="0089049D"/>
    <w:pPr>
      <w:spacing w:after="120" w:line="480" w:lineRule="auto"/>
    </w:pPr>
    <w:rPr>
      <w:rFonts w:eastAsiaTheme="minorEastAsia"/>
    </w:rPr>
  </w:style>
  <w:style w:type="character" w:customStyle="1" w:styleId="28">
    <w:name w:val="本文 2 (文字)"/>
    <w:basedOn w:val="a0"/>
    <w:link w:val="27"/>
    <w:rsid w:val="0089049D"/>
    <w:rPr>
      <w:rFonts w:ascii="Times New Roman" w:eastAsiaTheme="minorEastAsia" w:hAnsi="Times New Roman"/>
      <w:lang w:val="en-GB" w:eastAsia="en-US"/>
    </w:rPr>
  </w:style>
  <w:style w:type="paragraph" w:styleId="35">
    <w:name w:val="Body Text 3"/>
    <w:basedOn w:val="a"/>
    <w:link w:val="36"/>
    <w:rsid w:val="0089049D"/>
    <w:pPr>
      <w:spacing w:after="120"/>
    </w:pPr>
    <w:rPr>
      <w:rFonts w:eastAsiaTheme="minorEastAsia"/>
      <w:sz w:val="16"/>
      <w:szCs w:val="16"/>
    </w:rPr>
  </w:style>
  <w:style w:type="character" w:customStyle="1" w:styleId="36">
    <w:name w:val="本文 3 (文字)"/>
    <w:basedOn w:val="a0"/>
    <w:link w:val="35"/>
    <w:rsid w:val="0089049D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4">
    <w:name w:val="Body Text First Indent"/>
    <w:basedOn w:val="aff2"/>
    <w:link w:val="aff5"/>
    <w:rsid w:val="0089049D"/>
    <w:pPr>
      <w:spacing w:after="180"/>
      <w:ind w:firstLine="360"/>
    </w:pPr>
  </w:style>
  <w:style w:type="character" w:customStyle="1" w:styleId="aff5">
    <w:name w:val="本文字下げ (文字)"/>
    <w:basedOn w:val="aff3"/>
    <w:link w:val="aff4"/>
    <w:rsid w:val="0089049D"/>
    <w:rPr>
      <w:rFonts w:ascii="Times New Roman" w:eastAsiaTheme="minorEastAsia" w:hAnsi="Times New Roman"/>
      <w:lang w:val="en-GB" w:eastAsia="en-US"/>
    </w:rPr>
  </w:style>
  <w:style w:type="paragraph" w:styleId="aff6">
    <w:name w:val="Body Text Indent"/>
    <w:basedOn w:val="a"/>
    <w:link w:val="aff7"/>
    <w:rsid w:val="0089049D"/>
    <w:pPr>
      <w:spacing w:after="120"/>
      <w:ind w:left="283"/>
    </w:pPr>
    <w:rPr>
      <w:rFonts w:eastAsiaTheme="minorEastAsia"/>
    </w:rPr>
  </w:style>
  <w:style w:type="character" w:customStyle="1" w:styleId="aff7">
    <w:name w:val="本文インデント (文字)"/>
    <w:basedOn w:val="a0"/>
    <w:link w:val="aff6"/>
    <w:rsid w:val="0089049D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f6"/>
    <w:link w:val="2a"/>
    <w:rsid w:val="0089049D"/>
    <w:pPr>
      <w:spacing w:after="180"/>
      <w:ind w:left="360" w:firstLine="360"/>
    </w:pPr>
  </w:style>
  <w:style w:type="character" w:customStyle="1" w:styleId="2a">
    <w:name w:val="本文字下げ 2 (文字)"/>
    <w:basedOn w:val="aff7"/>
    <w:link w:val="29"/>
    <w:rsid w:val="0089049D"/>
    <w:rPr>
      <w:rFonts w:ascii="Times New Roman" w:eastAsiaTheme="minorEastAsia" w:hAnsi="Times New Roman"/>
      <w:lang w:val="en-GB" w:eastAsia="en-US"/>
    </w:rPr>
  </w:style>
  <w:style w:type="paragraph" w:styleId="2b">
    <w:name w:val="Body Text Indent 2"/>
    <w:basedOn w:val="a"/>
    <w:link w:val="2c"/>
    <w:rsid w:val="0089049D"/>
    <w:pPr>
      <w:spacing w:after="120" w:line="480" w:lineRule="auto"/>
      <w:ind w:left="283"/>
    </w:pPr>
    <w:rPr>
      <w:rFonts w:eastAsiaTheme="minorEastAsia"/>
    </w:rPr>
  </w:style>
  <w:style w:type="character" w:customStyle="1" w:styleId="2c">
    <w:name w:val="本文インデント 2 (文字)"/>
    <w:basedOn w:val="a0"/>
    <w:link w:val="2b"/>
    <w:rsid w:val="0089049D"/>
    <w:rPr>
      <w:rFonts w:ascii="Times New Roman" w:eastAsiaTheme="minorEastAsia" w:hAnsi="Times New Roman"/>
      <w:lang w:val="en-GB" w:eastAsia="en-US"/>
    </w:rPr>
  </w:style>
  <w:style w:type="paragraph" w:styleId="37">
    <w:name w:val="Body Text Indent 3"/>
    <w:basedOn w:val="a"/>
    <w:link w:val="38"/>
    <w:rsid w:val="0089049D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38">
    <w:name w:val="本文インデント 3 (文字)"/>
    <w:basedOn w:val="a0"/>
    <w:link w:val="37"/>
    <w:rsid w:val="0089049D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semiHidden/>
    <w:unhideWhenUsed/>
    <w:qFormat/>
    <w:rsid w:val="0089049D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9">
    <w:name w:val="Closing"/>
    <w:basedOn w:val="a"/>
    <w:link w:val="affa"/>
    <w:rsid w:val="0089049D"/>
    <w:pPr>
      <w:spacing w:after="0"/>
      <w:ind w:left="4252"/>
    </w:pPr>
    <w:rPr>
      <w:rFonts w:eastAsiaTheme="minorEastAsia"/>
    </w:rPr>
  </w:style>
  <w:style w:type="character" w:customStyle="1" w:styleId="affa">
    <w:name w:val="結語 (文字)"/>
    <w:basedOn w:val="a0"/>
    <w:link w:val="aff9"/>
    <w:rsid w:val="0089049D"/>
    <w:rPr>
      <w:rFonts w:ascii="Times New Roman" w:eastAsiaTheme="minorEastAsia" w:hAnsi="Times New Roman"/>
      <w:lang w:val="en-GB" w:eastAsia="en-US"/>
    </w:rPr>
  </w:style>
  <w:style w:type="paragraph" w:styleId="affb">
    <w:name w:val="Date"/>
    <w:basedOn w:val="a"/>
    <w:next w:val="a"/>
    <w:link w:val="affc"/>
    <w:rsid w:val="0089049D"/>
    <w:rPr>
      <w:rFonts w:eastAsiaTheme="minorEastAsia"/>
    </w:rPr>
  </w:style>
  <w:style w:type="character" w:customStyle="1" w:styleId="affc">
    <w:name w:val="日付 (文字)"/>
    <w:basedOn w:val="a0"/>
    <w:link w:val="affb"/>
    <w:rsid w:val="0089049D"/>
    <w:rPr>
      <w:rFonts w:ascii="Times New Roman" w:eastAsiaTheme="minorEastAsia" w:hAnsi="Times New Roman"/>
      <w:lang w:val="en-GB" w:eastAsia="en-US"/>
    </w:rPr>
  </w:style>
  <w:style w:type="paragraph" w:styleId="affd">
    <w:name w:val="E-mail Signature"/>
    <w:basedOn w:val="a"/>
    <w:link w:val="affe"/>
    <w:rsid w:val="0089049D"/>
    <w:pPr>
      <w:spacing w:after="0"/>
    </w:pPr>
    <w:rPr>
      <w:rFonts w:eastAsiaTheme="minorEastAsia"/>
    </w:rPr>
  </w:style>
  <w:style w:type="character" w:customStyle="1" w:styleId="affe">
    <w:name w:val="電子メール署名 (文字)"/>
    <w:basedOn w:val="a0"/>
    <w:link w:val="affd"/>
    <w:rsid w:val="0089049D"/>
    <w:rPr>
      <w:rFonts w:ascii="Times New Roman" w:eastAsiaTheme="minorEastAsia" w:hAnsi="Times New Roman"/>
      <w:lang w:val="en-GB" w:eastAsia="en-US"/>
    </w:rPr>
  </w:style>
  <w:style w:type="paragraph" w:styleId="afff">
    <w:name w:val="endnote text"/>
    <w:basedOn w:val="a"/>
    <w:link w:val="afff0"/>
    <w:rsid w:val="0089049D"/>
    <w:pPr>
      <w:spacing w:after="0"/>
    </w:pPr>
    <w:rPr>
      <w:rFonts w:eastAsiaTheme="minorEastAsia"/>
    </w:rPr>
  </w:style>
  <w:style w:type="character" w:customStyle="1" w:styleId="afff0">
    <w:name w:val="文末脚注文字列 (文字)"/>
    <w:basedOn w:val="a0"/>
    <w:link w:val="afff"/>
    <w:rsid w:val="0089049D"/>
    <w:rPr>
      <w:rFonts w:ascii="Times New Roman" w:eastAsiaTheme="minorEastAsia" w:hAnsi="Times New Roman"/>
      <w:lang w:val="en-GB" w:eastAsia="en-US"/>
    </w:rPr>
  </w:style>
  <w:style w:type="paragraph" w:styleId="afff1">
    <w:name w:val="envelope address"/>
    <w:basedOn w:val="a"/>
    <w:rsid w:val="0089049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2">
    <w:name w:val="envelope return"/>
    <w:basedOn w:val="a"/>
    <w:rsid w:val="0089049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89049D"/>
    <w:pPr>
      <w:spacing w:after="0"/>
    </w:pPr>
    <w:rPr>
      <w:rFonts w:eastAsiaTheme="minorEastAsia"/>
      <w:i/>
      <w:iCs/>
    </w:rPr>
  </w:style>
  <w:style w:type="character" w:customStyle="1" w:styleId="HTML0">
    <w:name w:val="HTML アドレス (文字)"/>
    <w:basedOn w:val="a0"/>
    <w:link w:val="HTML"/>
    <w:rsid w:val="0089049D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89049D"/>
    <w:pPr>
      <w:spacing w:after="0"/>
    </w:pPr>
    <w:rPr>
      <w:rFonts w:ascii="Consolas" w:eastAsiaTheme="minorEastAsia" w:hAnsi="Consolas"/>
    </w:rPr>
  </w:style>
  <w:style w:type="character" w:customStyle="1" w:styleId="HTML2">
    <w:name w:val="HTML 書式付き (文字)"/>
    <w:basedOn w:val="a0"/>
    <w:link w:val="HTML1"/>
    <w:rsid w:val="0089049D"/>
    <w:rPr>
      <w:rFonts w:ascii="Consolas" w:eastAsiaTheme="minorEastAsia" w:hAnsi="Consolas"/>
      <w:lang w:val="en-GB" w:eastAsia="en-US"/>
    </w:rPr>
  </w:style>
  <w:style w:type="paragraph" w:styleId="39">
    <w:name w:val="index 3"/>
    <w:basedOn w:val="a"/>
    <w:next w:val="a"/>
    <w:rsid w:val="0089049D"/>
    <w:pPr>
      <w:spacing w:after="0"/>
      <w:ind w:left="600" w:hanging="200"/>
    </w:pPr>
    <w:rPr>
      <w:rFonts w:eastAsiaTheme="minorEastAsia"/>
    </w:rPr>
  </w:style>
  <w:style w:type="paragraph" w:styleId="45">
    <w:name w:val="index 4"/>
    <w:basedOn w:val="a"/>
    <w:next w:val="a"/>
    <w:rsid w:val="0089049D"/>
    <w:pPr>
      <w:spacing w:after="0"/>
      <w:ind w:left="800" w:hanging="200"/>
    </w:pPr>
    <w:rPr>
      <w:rFonts w:eastAsiaTheme="minorEastAsia"/>
    </w:rPr>
  </w:style>
  <w:style w:type="paragraph" w:styleId="55">
    <w:name w:val="index 5"/>
    <w:basedOn w:val="a"/>
    <w:next w:val="a"/>
    <w:rsid w:val="0089049D"/>
    <w:pPr>
      <w:spacing w:after="0"/>
      <w:ind w:left="1000" w:hanging="200"/>
    </w:pPr>
    <w:rPr>
      <w:rFonts w:eastAsiaTheme="minorEastAsia"/>
    </w:rPr>
  </w:style>
  <w:style w:type="paragraph" w:styleId="62">
    <w:name w:val="index 6"/>
    <w:basedOn w:val="a"/>
    <w:next w:val="a"/>
    <w:rsid w:val="0089049D"/>
    <w:pPr>
      <w:spacing w:after="0"/>
      <w:ind w:left="1200" w:hanging="200"/>
    </w:pPr>
    <w:rPr>
      <w:rFonts w:eastAsiaTheme="minorEastAsia"/>
    </w:rPr>
  </w:style>
  <w:style w:type="paragraph" w:styleId="72">
    <w:name w:val="index 7"/>
    <w:basedOn w:val="a"/>
    <w:next w:val="a"/>
    <w:rsid w:val="0089049D"/>
    <w:pPr>
      <w:spacing w:after="0"/>
      <w:ind w:left="1400" w:hanging="200"/>
    </w:pPr>
    <w:rPr>
      <w:rFonts w:eastAsiaTheme="minorEastAsia"/>
    </w:rPr>
  </w:style>
  <w:style w:type="paragraph" w:styleId="82">
    <w:name w:val="index 8"/>
    <w:basedOn w:val="a"/>
    <w:next w:val="a"/>
    <w:rsid w:val="0089049D"/>
    <w:pPr>
      <w:spacing w:after="0"/>
      <w:ind w:left="1600" w:hanging="200"/>
    </w:pPr>
    <w:rPr>
      <w:rFonts w:eastAsiaTheme="minorEastAsia"/>
    </w:rPr>
  </w:style>
  <w:style w:type="paragraph" w:styleId="92">
    <w:name w:val="index 9"/>
    <w:basedOn w:val="a"/>
    <w:next w:val="a"/>
    <w:rsid w:val="0089049D"/>
    <w:pPr>
      <w:spacing w:after="0"/>
      <w:ind w:left="1800" w:hanging="200"/>
    </w:pPr>
    <w:rPr>
      <w:rFonts w:eastAsiaTheme="minorEastAsia"/>
    </w:rPr>
  </w:style>
  <w:style w:type="paragraph" w:styleId="afff3">
    <w:name w:val="index heading"/>
    <w:basedOn w:val="a"/>
    <w:next w:val="12"/>
    <w:rsid w:val="0089049D"/>
    <w:rPr>
      <w:rFonts w:asciiTheme="majorHAnsi" w:eastAsiaTheme="majorEastAsia" w:hAnsiTheme="majorHAnsi" w:cstheme="majorBidi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89049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2e">
    <w:name w:val="引用文 2 (文字)"/>
    <w:basedOn w:val="a0"/>
    <w:link w:val="2d"/>
    <w:uiPriority w:val="30"/>
    <w:rsid w:val="0089049D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4">
    <w:name w:val="List Continue"/>
    <w:basedOn w:val="a"/>
    <w:rsid w:val="0089049D"/>
    <w:pPr>
      <w:spacing w:after="120"/>
      <w:ind w:left="283"/>
      <w:contextualSpacing/>
    </w:pPr>
    <w:rPr>
      <w:rFonts w:eastAsiaTheme="minorEastAsia"/>
    </w:rPr>
  </w:style>
  <w:style w:type="paragraph" w:styleId="2f">
    <w:name w:val="List Continue 2"/>
    <w:basedOn w:val="a"/>
    <w:rsid w:val="0089049D"/>
    <w:pPr>
      <w:spacing w:after="120"/>
      <w:ind w:left="566"/>
      <w:contextualSpacing/>
    </w:pPr>
    <w:rPr>
      <w:rFonts w:eastAsiaTheme="minorEastAsia"/>
    </w:rPr>
  </w:style>
  <w:style w:type="paragraph" w:styleId="3a">
    <w:name w:val="List Continue 3"/>
    <w:basedOn w:val="a"/>
    <w:rsid w:val="0089049D"/>
    <w:pPr>
      <w:spacing w:after="120"/>
      <w:ind w:left="849"/>
      <w:contextualSpacing/>
    </w:pPr>
    <w:rPr>
      <w:rFonts w:eastAsiaTheme="minorEastAsia"/>
    </w:rPr>
  </w:style>
  <w:style w:type="paragraph" w:styleId="46">
    <w:name w:val="List Continue 4"/>
    <w:basedOn w:val="a"/>
    <w:rsid w:val="0089049D"/>
    <w:pPr>
      <w:spacing w:after="120"/>
      <w:ind w:left="1132"/>
      <w:contextualSpacing/>
    </w:pPr>
    <w:rPr>
      <w:rFonts w:eastAsiaTheme="minorEastAsia"/>
    </w:rPr>
  </w:style>
  <w:style w:type="paragraph" w:styleId="56">
    <w:name w:val="List Continue 5"/>
    <w:basedOn w:val="a"/>
    <w:rsid w:val="0089049D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89049D"/>
    <w:pPr>
      <w:numPr>
        <w:numId w:val="38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89049D"/>
    <w:pPr>
      <w:numPr>
        <w:numId w:val="39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89049D"/>
    <w:pPr>
      <w:numPr>
        <w:numId w:val="40"/>
      </w:numPr>
      <w:contextualSpacing/>
    </w:pPr>
    <w:rPr>
      <w:rFonts w:eastAsiaTheme="minorEastAsia"/>
    </w:rPr>
  </w:style>
  <w:style w:type="paragraph" w:styleId="afff5">
    <w:name w:val="macro"/>
    <w:link w:val="afff6"/>
    <w:rsid w:val="008904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6">
    <w:name w:val="マクロ文字列 (文字)"/>
    <w:basedOn w:val="a0"/>
    <w:link w:val="afff5"/>
    <w:rsid w:val="0089049D"/>
    <w:rPr>
      <w:rFonts w:ascii="Consolas" w:eastAsiaTheme="minorEastAsia" w:hAnsi="Consolas"/>
      <w:lang w:val="en-GB" w:eastAsia="en-US"/>
    </w:rPr>
  </w:style>
  <w:style w:type="paragraph" w:styleId="afff7">
    <w:name w:val="Message Header"/>
    <w:basedOn w:val="a"/>
    <w:link w:val="afff8"/>
    <w:rsid w:val="00890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8904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89049D"/>
    <w:rPr>
      <w:rFonts w:ascii="Times New Roman" w:eastAsiaTheme="minorEastAsia" w:hAnsi="Times New Roman"/>
      <w:lang w:val="en-GB" w:eastAsia="en-US"/>
    </w:rPr>
  </w:style>
  <w:style w:type="paragraph" w:styleId="afffa">
    <w:name w:val="Normal Indent"/>
    <w:basedOn w:val="a"/>
    <w:rsid w:val="0089049D"/>
    <w:pPr>
      <w:ind w:left="720"/>
    </w:pPr>
    <w:rPr>
      <w:rFonts w:eastAsiaTheme="minorEastAsia"/>
    </w:rPr>
  </w:style>
  <w:style w:type="paragraph" w:styleId="afffb">
    <w:name w:val="Note Heading"/>
    <w:basedOn w:val="a"/>
    <w:next w:val="a"/>
    <w:link w:val="afffc"/>
    <w:rsid w:val="0089049D"/>
    <w:pPr>
      <w:spacing w:after="0"/>
    </w:pPr>
    <w:rPr>
      <w:rFonts w:eastAsiaTheme="minorEastAsia"/>
    </w:rPr>
  </w:style>
  <w:style w:type="character" w:customStyle="1" w:styleId="afffc">
    <w:name w:val="記 (文字)"/>
    <w:basedOn w:val="a0"/>
    <w:link w:val="afffb"/>
    <w:rsid w:val="0089049D"/>
    <w:rPr>
      <w:rFonts w:ascii="Times New Roman" w:eastAsiaTheme="minorEastAsia" w:hAnsi="Times New Roman"/>
      <w:lang w:val="en-GB" w:eastAsia="en-US"/>
    </w:rPr>
  </w:style>
  <w:style w:type="paragraph" w:styleId="afffd">
    <w:name w:val="Plain Text"/>
    <w:basedOn w:val="a"/>
    <w:link w:val="afffe"/>
    <w:rsid w:val="0089049D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e">
    <w:name w:val="書式なし (文字)"/>
    <w:basedOn w:val="a0"/>
    <w:link w:val="afffd"/>
    <w:rsid w:val="0089049D"/>
    <w:rPr>
      <w:rFonts w:ascii="Consolas" w:eastAsiaTheme="minorEastAsia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89049D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f0">
    <w:name w:val="引用文 (文字)"/>
    <w:basedOn w:val="a0"/>
    <w:link w:val="affff"/>
    <w:uiPriority w:val="29"/>
    <w:rsid w:val="0089049D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89049D"/>
    <w:rPr>
      <w:rFonts w:eastAsiaTheme="minorEastAsia"/>
    </w:rPr>
  </w:style>
  <w:style w:type="character" w:customStyle="1" w:styleId="affff2">
    <w:name w:val="挨拶文 (文字)"/>
    <w:basedOn w:val="a0"/>
    <w:link w:val="affff1"/>
    <w:rsid w:val="0089049D"/>
    <w:rPr>
      <w:rFonts w:ascii="Times New Roman" w:eastAsiaTheme="minorEastAsia" w:hAnsi="Times New Roman"/>
      <w:lang w:val="en-GB" w:eastAsia="en-US"/>
    </w:rPr>
  </w:style>
  <w:style w:type="paragraph" w:styleId="affff3">
    <w:name w:val="Signature"/>
    <w:basedOn w:val="a"/>
    <w:link w:val="affff4"/>
    <w:rsid w:val="0089049D"/>
    <w:pPr>
      <w:spacing w:after="0"/>
      <w:ind w:left="4252"/>
    </w:pPr>
    <w:rPr>
      <w:rFonts w:eastAsiaTheme="minorEastAsia"/>
    </w:rPr>
  </w:style>
  <w:style w:type="character" w:customStyle="1" w:styleId="affff4">
    <w:name w:val="署名 (文字)"/>
    <w:basedOn w:val="a0"/>
    <w:link w:val="affff3"/>
    <w:rsid w:val="0089049D"/>
    <w:rPr>
      <w:rFonts w:ascii="Times New Roman" w:eastAsiaTheme="minorEastAsia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890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題 (文字)"/>
    <w:basedOn w:val="a0"/>
    <w:link w:val="affff5"/>
    <w:rsid w:val="00890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89049D"/>
    <w:pPr>
      <w:spacing w:after="0"/>
      <w:ind w:left="200" w:hanging="200"/>
    </w:pPr>
    <w:rPr>
      <w:rFonts w:eastAsiaTheme="minorEastAsia"/>
    </w:rPr>
  </w:style>
  <w:style w:type="paragraph" w:styleId="affff8">
    <w:name w:val="table of figures"/>
    <w:basedOn w:val="a"/>
    <w:next w:val="a"/>
    <w:rsid w:val="0089049D"/>
    <w:pPr>
      <w:spacing w:after="0"/>
    </w:pPr>
    <w:rPr>
      <w:rFonts w:eastAsiaTheme="minorEastAsia"/>
    </w:rPr>
  </w:style>
  <w:style w:type="paragraph" w:styleId="affff9">
    <w:name w:val="Title"/>
    <w:basedOn w:val="a"/>
    <w:next w:val="a"/>
    <w:link w:val="affffa"/>
    <w:qFormat/>
    <w:rsid w:val="0089049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表題 (文字)"/>
    <w:basedOn w:val="a0"/>
    <w:link w:val="affff9"/>
    <w:rsid w:val="008904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rsid w:val="0089049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4294966226</TotalTime>
  <Pages>1</Pages>
  <Words>1054</Words>
  <Characters>6008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KDDI</dc:creator>
  <cp:keywords/>
  <dc:description/>
  <cp:lastModifiedBy>KDDI_r0</cp:lastModifiedBy>
  <cp:revision>187</cp:revision>
  <cp:lastPrinted>1899-12-31T23:00:00Z</cp:lastPrinted>
  <dcterms:created xsi:type="dcterms:W3CDTF">2021-12-25T19:54:00Z</dcterms:created>
  <dcterms:modified xsi:type="dcterms:W3CDTF">2023-02-10T09:35:00Z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